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DC0B0" w14:textId="0567EF3E" w:rsidR="0052559A" w:rsidRPr="00BE1540" w:rsidRDefault="0052559A" w:rsidP="00F74AA0">
      <w:pPr>
        <w:pStyle w:val="CRCoverPage"/>
        <w:tabs>
          <w:tab w:val="right" w:pos="9639"/>
        </w:tabs>
        <w:spacing w:after="0"/>
        <w:rPr>
          <w:b/>
          <w:i/>
          <w:noProof/>
          <w:sz w:val="28"/>
        </w:rPr>
      </w:pPr>
      <w:r w:rsidRPr="00BE1540">
        <w:rPr>
          <w:b/>
          <w:bCs/>
          <w:noProof/>
          <w:sz w:val="24"/>
        </w:rPr>
        <w:t>3GPP TSG-RAN WG2 Meeting #11</w:t>
      </w:r>
      <w:r w:rsidR="00BE5D20">
        <w:rPr>
          <w:b/>
          <w:bCs/>
          <w:noProof/>
          <w:sz w:val="24"/>
        </w:rPr>
        <w:t>8</w:t>
      </w:r>
      <w:r w:rsidRPr="00BE1540">
        <w:rPr>
          <w:b/>
          <w:bCs/>
          <w:noProof/>
          <w:sz w:val="24"/>
        </w:rPr>
        <w:t xml:space="preserve"> Electronic</w:t>
      </w:r>
      <w:r w:rsidRPr="00BE1540">
        <w:rPr>
          <w:b/>
          <w:i/>
          <w:noProof/>
          <w:sz w:val="28"/>
        </w:rPr>
        <w:tab/>
      </w:r>
      <w:r w:rsidRPr="00BA4DAD">
        <w:rPr>
          <w:rFonts w:hint="eastAsia"/>
          <w:b/>
          <w:bCs/>
          <w:i/>
          <w:noProof/>
          <w:sz w:val="24"/>
          <w:szCs w:val="18"/>
        </w:rPr>
        <w:t>R</w:t>
      </w:r>
      <w:r w:rsidRPr="00BA4DAD">
        <w:rPr>
          <w:b/>
          <w:bCs/>
          <w:i/>
          <w:noProof/>
          <w:sz w:val="24"/>
          <w:szCs w:val="18"/>
        </w:rPr>
        <w:t>2</w:t>
      </w:r>
      <w:r w:rsidRPr="00BA4DAD">
        <w:rPr>
          <w:rFonts w:hint="eastAsia"/>
          <w:b/>
          <w:bCs/>
          <w:i/>
          <w:noProof/>
          <w:sz w:val="24"/>
          <w:szCs w:val="18"/>
        </w:rPr>
        <w:t>-</w:t>
      </w:r>
      <w:r w:rsidR="0015273D" w:rsidRPr="00BA4DAD">
        <w:rPr>
          <w:b/>
          <w:bCs/>
          <w:i/>
          <w:noProof/>
          <w:sz w:val="24"/>
          <w:szCs w:val="18"/>
        </w:rPr>
        <w:t>220</w:t>
      </w:r>
      <w:r w:rsidR="00F0261D">
        <w:rPr>
          <w:b/>
          <w:bCs/>
          <w:i/>
          <w:noProof/>
          <w:sz w:val="24"/>
          <w:szCs w:val="18"/>
        </w:rPr>
        <w:t>4539</w:t>
      </w:r>
    </w:p>
    <w:p w14:paraId="7B36016B" w14:textId="5160D031" w:rsidR="0052559A" w:rsidRPr="001C568A" w:rsidRDefault="00BE5D20" w:rsidP="0052559A">
      <w:pPr>
        <w:pStyle w:val="CRCoverPage"/>
        <w:outlineLvl w:val="0"/>
        <w:rPr>
          <w:b/>
          <w:noProof/>
          <w:sz w:val="24"/>
          <w:lang w:val="en-US"/>
        </w:rPr>
      </w:pPr>
      <w:r>
        <w:rPr>
          <w:b/>
          <w:noProof/>
          <w:sz w:val="24"/>
        </w:rPr>
        <w:t>9</w:t>
      </w:r>
      <w:r w:rsidRPr="00BE5D20">
        <w:rPr>
          <w:b/>
          <w:noProof/>
          <w:sz w:val="24"/>
          <w:vertAlign w:val="superscript"/>
        </w:rPr>
        <w:t>th</w:t>
      </w:r>
      <w:r>
        <w:rPr>
          <w:b/>
          <w:noProof/>
          <w:sz w:val="24"/>
        </w:rPr>
        <w:t xml:space="preserve"> May</w:t>
      </w:r>
      <w:r w:rsidR="0052559A" w:rsidRPr="00BE1540">
        <w:rPr>
          <w:b/>
          <w:noProof/>
          <w:sz w:val="24"/>
        </w:rPr>
        <w:t xml:space="preserve"> – </w:t>
      </w:r>
      <w:r>
        <w:rPr>
          <w:b/>
          <w:noProof/>
          <w:sz w:val="24"/>
        </w:rPr>
        <w:t>20</w:t>
      </w:r>
      <w:r w:rsidRPr="00BE5D20">
        <w:rPr>
          <w:b/>
          <w:noProof/>
          <w:sz w:val="24"/>
          <w:vertAlign w:val="superscript"/>
        </w:rPr>
        <w:t>th</w:t>
      </w:r>
      <w:r>
        <w:rPr>
          <w:b/>
          <w:noProof/>
          <w:sz w:val="24"/>
        </w:rPr>
        <w:t xml:space="preserve"> May </w:t>
      </w:r>
      <w:r w:rsidR="0052559A"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41399E8" w:rsidR="001E41F3" w:rsidRPr="00410371" w:rsidRDefault="005A12DA" w:rsidP="00E13F3D">
            <w:pPr>
              <w:pStyle w:val="CRCoverPage"/>
              <w:spacing w:after="0"/>
              <w:jc w:val="right"/>
              <w:rPr>
                <w:b/>
                <w:noProof/>
                <w:sz w:val="28"/>
              </w:rPr>
            </w:pPr>
            <w:r>
              <w:rPr>
                <w:b/>
                <w:noProof/>
                <w:sz w:val="28"/>
              </w:rPr>
              <w:t>38.304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E9991E8" w:rsidR="001E41F3" w:rsidRPr="00410371" w:rsidRDefault="001E41F3" w:rsidP="00547111">
            <w:pPr>
              <w:pStyle w:val="CRCoverPage"/>
              <w:spacing w:after="0"/>
              <w:rPr>
                <w:noProof/>
              </w:rPr>
            </w:pP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5298A46"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88034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E0BAE">
                <w:rPr>
                  <w:b/>
                  <w:noProof/>
                  <w:sz w:val="28"/>
                </w:rPr>
                <w:t>17</w:t>
              </w:r>
              <w:r w:rsidR="00155E47">
                <w:rPr>
                  <w:b/>
                  <w:noProof/>
                  <w:sz w:val="28"/>
                </w:rPr>
                <w:t>.</w:t>
              </w:r>
              <w:r w:rsidR="008E0BAE">
                <w:rPr>
                  <w:b/>
                  <w:noProof/>
                  <w:sz w:val="28"/>
                </w:rPr>
                <w:t>0</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25E43F9" w:rsidR="001E41F3" w:rsidRDefault="00844B97" w:rsidP="005A12DA">
            <w:pPr>
              <w:pStyle w:val="CRCoverPage"/>
              <w:spacing w:before="20" w:after="20"/>
              <w:rPr>
                <w:noProof/>
              </w:rPr>
            </w:pPr>
            <w:r w:rsidRPr="00844B97">
              <w:t xml:space="preserve">Corrections for </w:t>
            </w:r>
            <w:r w:rsidR="005A12DA">
              <w:t>PEI Monitoring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457EA46" w:rsidR="001E41F3" w:rsidRDefault="0086607C" w:rsidP="00324A06">
            <w:pPr>
              <w:pStyle w:val="CRCoverPage"/>
              <w:spacing w:before="20" w:after="20"/>
              <w:ind w:left="100"/>
              <w:rPr>
                <w:noProof/>
              </w:rPr>
            </w:pPr>
            <w:r>
              <w:rPr>
                <w:noProof/>
              </w:rPr>
              <w:t>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52340E" w:rsidR="001E41F3" w:rsidRDefault="006961A6" w:rsidP="00304394">
            <w:pPr>
              <w:pStyle w:val="CRCoverPage"/>
              <w:spacing w:before="20" w:after="20"/>
              <w:ind w:left="100"/>
              <w:rPr>
                <w:noProof/>
              </w:rPr>
            </w:pPr>
            <w:r>
              <w:t>25</w:t>
            </w:r>
            <w:r w:rsidR="00304394" w:rsidRPr="00304394">
              <w:rPr>
                <w:vertAlign w:val="superscript"/>
              </w:rPr>
              <w:t>th</w:t>
            </w:r>
            <w:r w:rsidR="00304394">
              <w:t xml:space="preserve"> </w:t>
            </w:r>
            <w:r w:rsidR="0086607C">
              <w:t>April 2022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0DDF81D" w:rsidR="001E41F3" w:rsidRDefault="006961A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834C0D"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BA577" w14:textId="5737ADC4" w:rsidR="001E41F3" w:rsidRDefault="00F63C5D" w:rsidP="00304394">
            <w:pPr>
              <w:pStyle w:val="CRCoverPage"/>
              <w:spacing w:before="20" w:after="80"/>
              <w:rPr>
                <w:noProof/>
              </w:rPr>
            </w:pPr>
            <w:r w:rsidRPr="00F63C5D">
              <w:rPr>
                <w:noProof/>
                <w:u w:val="single"/>
              </w:rPr>
              <w:t>Issue 1:</w:t>
            </w:r>
            <w:r>
              <w:rPr>
                <w:noProof/>
              </w:rPr>
              <w:t xml:space="preserve"> </w:t>
            </w:r>
            <w:r w:rsidR="005A12DA" w:rsidRPr="005A12DA">
              <w:rPr>
                <w:noProof/>
              </w:rPr>
              <w:t>Selective Monitoring of PDCCH monitoring occasions of PEI</w:t>
            </w:r>
          </w:p>
          <w:p w14:paraId="42FEC812" w14:textId="417482BD" w:rsidR="005A12DA" w:rsidRDefault="005A12DA" w:rsidP="005A12DA">
            <w:pPr>
              <w:adjustRightInd w:val="0"/>
              <w:jc w:val="both"/>
              <w:textAlignment w:val="baseline"/>
              <w:rPr>
                <w:b/>
                <w:bCs/>
              </w:rPr>
            </w:pPr>
            <w:r w:rsidRPr="005A12DA">
              <w:rPr>
                <w:rFonts w:asciiTheme="minorBidi" w:hAnsiTheme="minorBidi" w:cstheme="minorBidi"/>
              </w:rPr>
              <w:t xml:space="preserve">In multi-beam operation, UE can determine the suitable SSB before monitoring PEI occasion by measuring transmitted SSBs and monitor only the PDCCH monitoring occasion corresponding to the suitable SSB. </w:t>
            </w:r>
            <w:r>
              <w:rPr>
                <w:rFonts w:asciiTheme="minorBidi" w:hAnsiTheme="minorBidi" w:cstheme="minorBidi"/>
              </w:rPr>
              <w:t xml:space="preserve">To enable this operation, it should be specified that </w:t>
            </w:r>
            <w:r w:rsidRPr="005A12DA">
              <w:rPr>
                <w:rFonts w:asciiTheme="minorBidi" w:hAnsiTheme="minorBidi" w:cstheme="minorBidi"/>
              </w:rPr>
              <w:t>“In multi-beam operations, the UE assumes that the same PEI is repeated in all transmitted beams and thus the selection of the beam(s) for the reception of the PEI is up to UE implementation.”</w:t>
            </w:r>
            <w:r>
              <w:rPr>
                <w:b/>
                <w:bCs/>
              </w:rPr>
              <w:t xml:space="preserve"> </w:t>
            </w:r>
          </w:p>
          <w:p w14:paraId="6399BBC7" w14:textId="77777777" w:rsidR="002E544B" w:rsidRDefault="00F63C5D" w:rsidP="005A12DA">
            <w:pPr>
              <w:pStyle w:val="CRCoverPage"/>
              <w:spacing w:before="20" w:after="80"/>
              <w:rPr>
                <w:noProof/>
              </w:rPr>
            </w:pPr>
            <w:r w:rsidRPr="00F63C5D">
              <w:rPr>
                <w:u w:val="single"/>
              </w:rPr>
              <w:t>Issue 2:</w:t>
            </w:r>
            <w:r w:rsidR="005A12DA">
              <w:rPr>
                <w:rFonts w:cs="Arial"/>
                <w:b/>
                <w:bCs/>
                <w:sz w:val="24"/>
              </w:rPr>
              <w:t xml:space="preserve"> </w:t>
            </w:r>
            <w:r w:rsidR="005A12DA" w:rsidRPr="005A12DA">
              <w:rPr>
                <w:noProof/>
              </w:rPr>
              <w:t>PEI monitoring in last cell</w:t>
            </w:r>
          </w:p>
          <w:p w14:paraId="1BC5AF84" w14:textId="5859FFE6" w:rsidR="006F5154" w:rsidRDefault="006F5154" w:rsidP="006F5154">
            <w:pPr>
              <w:jc w:val="both"/>
              <w:rPr>
                <w:rFonts w:asciiTheme="minorBidi" w:eastAsia="SimSun" w:hAnsiTheme="minorBidi" w:cstheme="minorBidi"/>
                <w:color w:val="000000"/>
                <w:lang w:eastAsia="ko-KR" w:bidi="hi-IN"/>
              </w:rPr>
            </w:pPr>
            <w:r w:rsidRPr="006F5154">
              <w:rPr>
                <w:rFonts w:asciiTheme="minorBidi" w:eastAsia="DengXian" w:hAnsiTheme="minorBidi" w:cstheme="minorBidi"/>
                <w:b/>
              </w:rPr>
              <w:t>Scenario:</w:t>
            </w:r>
            <w:r w:rsidRPr="006F5154">
              <w:rPr>
                <w:rFonts w:asciiTheme="minorBidi" w:eastAsia="DengXian" w:hAnsiTheme="minorBidi" w:cstheme="minorBidi"/>
                <w:bCs/>
              </w:rPr>
              <w:t xml:space="preserve"> UE enters RRC_ INACTIVE in Cell 1. In RRC_ INACTIVE UE reselects to Cell 2. SDT procedure is initiated in RRC_INACTIVE. SDT procedure is completed upon receiving RRC Release message including suspend config. UE continues in RRC_INACTIVE. Cell 2 broadcasts PEI configuration and parameter lastUsedCellOnly. </w:t>
            </w:r>
            <w:r w:rsidRPr="006F5154">
              <w:rPr>
                <w:rFonts w:asciiTheme="minorBidi" w:eastAsia="SimSun" w:hAnsiTheme="minorBidi" w:cstheme="minorBidi"/>
                <w:i/>
                <w:iCs/>
                <w:color w:val="000000"/>
                <w:lang w:eastAsia="ko-KR" w:bidi="hi-IN"/>
              </w:rPr>
              <w:t xml:space="preserve">lastUsedCellOnly </w:t>
            </w:r>
            <w:r w:rsidRPr="006F5154">
              <w:rPr>
                <w:rFonts w:asciiTheme="minorBidi" w:eastAsia="SimSun" w:hAnsiTheme="minorBidi" w:cstheme="minorBidi"/>
                <w:color w:val="000000"/>
                <w:lang w:eastAsia="ko-KR" w:bidi="hi-IN"/>
              </w:rPr>
              <w:t>is configured and UE is not in cell in which it entered RRC_</w:t>
            </w:r>
            <w:r w:rsidRPr="006F5154">
              <w:rPr>
                <w:rFonts w:asciiTheme="minorBidi" w:eastAsia="DengXian" w:hAnsiTheme="minorBidi" w:cstheme="minorBidi"/>
                <w:bCs/>
              </w:rPr>
              <w:t xml:space="preserve"> INACTIVE, </w:t>
            </w:r>
            <w:r w:rsidRPr="006F5154">
              <w:rPr>
                <w:rFonts w:asciiTheme="minorBidi" w:eastAsia="SimSun" w:hAnsiTheme="minorBidi" w:cstheme="minorBidi"/>
                <w:color w:val="000000"/>
                <w:lang w:eastAsia="ko-KR" w:bidi="hi-IN"/>
              </w:rPr>
              <w:t xml:space="preserve">so UE </w:t>
            </w:r>
            <w:r>
              <w:rPr>
                <w:rFonts w:asciiTheme="minorBidi" w:eastAsia="SimSun" w:hAnsiTheme="minorBidi" w:cstheme="minorBidi"/>
                <w:color w:val="000000"/>
                <w:lang w:eastAsia="ko-KR" w:bidi="hi-IN"/>
              </w:rPr>
              <w:t>does not monitor</w:t>
            </w:r>
            <w:r w:rsidRPr="006F5154">
              <w:rPr>
                <w:rFonts w:asciiTheme="minorBidi" w:eastAsia="SimSun" w:hAnsiTheme="minorBidi" w:cstheme="minorBidi"/>
                <w:color w:val="000000"/>
                <w:lang w:eastAsia="ko-KR" w:bidi="hi-IN"/>
              </w:rPr>
              <w:t xml:space="preserve"> PEI in Cell 2. Note that UE entered RRC_INACTIVE in Cell 1.</w:t>
            </w:r>
          </w:p>
          <w:p w14:paraId="7AF0FE07" w14:textId="77777777" w:rsidR="006F5154" w:rsidRPr="006663C5" w:rsidRDefault="006F5154" w:rsidP="006F5154">
            <w:pPr>
              <w:pStyle w:val="ListParagraph"/>
              <w:numPr>
                <w:ilvl w:val="0"/>
                <w:numId w:val="16"/>
              </w:numPr>
              <w:jc w:val="both"/>
              <w:rPr>
                <w:rFonts w:ascii="Arial" w:hAnsi="Arial"/>
                <w:u w:val="single"/>
              </w:rPr>
            </w:pPr>
            <w:r w:rsidRPr="006F5154">
              <w:rPr>
                <w:rFonts w:asciiTheme="minorBidi" w:eastAsia="SimSun" w:hAnsiTheme="minorBidi" w:cstheme="minorBidi"/>
                <w:color w:val="000000"/>
                <w:lang w:eastAsia="ko-KR" w:bidi="hi-IN"/>
              </w:rPr>
              <w:t>In this scenario the last serving cell with which the UE performed data communication is cell 2 and cell 2 has UE’s context. So UE should monitor PEI in this scenario.</w:t>
            </w:r>
          </w:p>
          <w:p w14:paraId="59FEB148" w14:textId="1E99760F" w:rsidR="006663C5" w:rsidRDefault="006663C5" w:rsidP="006663C5">
            <w:pPr>
              <w:jc w:val="both"/>
              <w:rPr>
                <w:rFonts w:asciiTheme="minorBidi" w:eastAsia="SimSun" w:hAnsiTheme="minorBidi" w:cstheme="minorBidi"/>
                <w:color w:val="000000"/>
                <w:lang w:eastAsia="ko-KR" w:bidi="hi-IN"/>
              </w:rPr>
            </w:pPr>
            <w:r w:rsidRPr="006663C5">
              <w:rPr>
                <w:rFonts w:asciiTheme="minorBidi" w:eastAsia="DengXian" w:hAnsiTheme="minorBidi" w:cstheme="minorBidi"/>
                <w:b/>
              </w:rPr>
              <w:t>Scenario:</w:t>
            </w:r>
            <w:r w:rsidRPr="006663C5">
              <w:rPr>
                <w:rFonts w:asciiTheme="minorBidi" w:eastAsia="DengXian" w:hAnsiTheme="minorBidi" w:cstheme="minorBidi"/>
                <w:bCs/>
              </w:rPr>
              <w:t xml:space="preserve"> UE is in RRC_CONNECTED state in cell 1. UE receives RRC Release message from cell 1 which includes suspend configuration. Upon receiving this RRC Release message, UE enters RRC_INACTIVE in cell 1. In RRC_ INACTIVE UE reselects to cell 2. SDT procedure is initiated in RRC_INACTIVE. SDT procedure is unsuccessfully completed (e.g. SDT timer expires, or max RLC retransmissions have occurred or max RA preamble transmissions have occurred, integrity check failure occurs or cell reselection occurs during SDT procedure), so UE enters RRC_IDLE. Cell 2 broadcasts </w:t>
            </w:r>
            <w:r w:rsidRPr="006663C5">
              <w:rPr>
                <w:rFonts w:asciiTheme="minorBidi" w:eastAsia="DengXian" w:hAnsiTheme="minorBidi" w:cstheme="minorBidi"/>
                <w:bCs/>
              </w:rPr>
              <w:lastRenderedPageBreak/>
              <w:t xml:space="preserve">PEI configuration and parameter lastUsedCellOnly. </w:t>
            </w:r>
            <w:r w:rsidRPr="006663C5">
              <w:rPr>
                <w:rFonts w:asciiTheme="minorBidi" w:eastAsia="SimSun" w:hAnsiTheme="minorBidi" w:cstheme="minorBidi"/>
                <w:i/>
                <w:iCs/>
                <w:color w:val="000000"/>
                <w:lang w:eastAsia="ko-KR" w:bidi="hi-IN"/>
              </w:rPr>
              <w:t xml:space="preserve">lastUsedCellOnly </w:t>
            </w:r>
            <w:r w:rsidRPr="006663C5">
              <w:rPr>
                <w:rFonts w:asciiTheme="minorBidi" w:eastAsia="SimSun" w:hAnsiTheme="minorBidi" w:cstheme="minorBidi"/>
                <w:color w:val="000000"/>
                <w:lang w:eastAsia="ko-KR" w:bidi="hi-IN"/>
              </w:rPr>
              <w:t>is configured and UE is in cell in which it entered RRC_</w:t>
            </w:r>
            <w:r w:rsidRPr="006663C5">
              <w:rPr>
                <w:rFonts w:asciiTheme="minorBidi" w:eastAsia="DengXian" w:hAnsiTheme="minorBidi" w:cstheme="minorBidi"/>
                <w:bCs/>
              </w:rPr>
              <w:t xml:space="preserve"> IDLE, </w:t>
            </w:r>
            <w:r w:rsidRPr="006663C5">
              <w:rPr>
                <w:rFonts w:asciiTheme="minorBidi" w:eastAsia="SimSun" w:hAnsiTheme="minorBidi" w:cstheme="minorBidi"/>
                <w:color w:val="000000"/>
                <w:lang w:eastAsia="ko-KR" w:bidi="hi-IN"/>
              </w:rPr>
              <w:t xml:space="preserve">so UE monitors PEI in Cell 2. </w:t>
            </w:r>
          </w:p>
          <w:p w14:paraId="415E8C08" w14:textId="26BFF9D8" w:rsidR="006663C5" w:rsidRPr="006663C5" w:rsidRDefault="006663C5" w:rsidP="006663C5">
            <w:pPr>
              <w:pStyle w:val="ListParagraph"/>
              <w:numPr>
                <w:ilvl w:val="0"/>
                <w:numId w:val="16"/>
              </w:numPr>
              <w:jc w:val="both"/>
              <w:rPr>
                <w:rFonts w:asciiTheme="minorBidi" w:eastAsia="SimSun" w:hAnsiTheme="minorBidi" w:cstheme="minorBidi"/>
                <w:color w:val="000000"/>
                <w:lang w:eastAsia="ko-KR" w:bidi="hi-IN"/>
              </w:rPr>
            </w:pPr>
            <w:r w:rsidRPr="006663C5">
              <w:rPr>
                <w:rFonts w:asciiTheme="minorBidi" w:eastAsia="SimSun" w:hAnsiTheme="minorBidi" w:cstheme="minorBidi"/>
                <w:color w:val="000000"/>
                <w:lang w:eastAsia="ko-KR" w:bidi="hi-IN"/>
              </w:rPr>
              <w:t>since SDT procedure was unsuccessful, network does not really know that cell 2 is the last cell of UE. From network point of view last cell is still cell 1. So UE should not monitor PEI in this scenario.</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3CB5A" w14:textId="48906400" w:rsidR="002E544B" w:rsidRPr="005A12DA" w:rsidRDefault="002E544B" w:rsidP="005A12DA">
            <w:pPr>
              <w:adjustRightInd w:val="0"/>
              <w:jc w:val="both"/>
              <w:textAlignment w:val="baseline"/>
              <w:rPr>
                <w:rFonts w:asciiTheme="minorBidi" w:hAnsiTheme="minorBidi" w:cstheme="minorBidi"/>
                <w:b/>
                <w:bCs/>
              </w:rPr>
            </w:pPr>
            <w:r w:rsidRPr="005A12DA">
              <w:rPr>
                <w:rFonts w:asciiTheme="minorBidi" w:hAnsiTheme="minorBidi" w:cstheme="minorBidi"/>
                <w:noProof/>
              </w:rPr>
              <w:t xml:space="preserve">Issue 1: </w:t>
            </w:r>
            <w:r w:rsidR="005A12DA" w:rsidRPr="005A12DA">
              <w:rPr>
                <w:rFonts w:asciiTheme="minorBidi" w:hAnsiTheme="minorBidi" w:cstheme="minorBidi"/>
                <w:noProof/>
              </w:rPr>
              <w:t xml:space="preserve">Specified that </w:t>
            </w:r>
            <w:r w:rsidR="005A12DA" w:rsidRPr="005A12DA">
              <w:rPr>
                <w:rFonts w:asciiTheme="minorBidi" w:hAnsiTheme="minorBidi" w:cstheme="minorBidi"/>
              </w:rPr>
              <w:t>“In multi-beam operations, the UE assumes that the same PEI is repeated in all transmitted beams and thus the selection of the beam(s) for the reception of the PEI is up to UE implementation.”</w:t>
            </w:r>
            <w:r w:rsidR="005A12DA" w:rsidRPr="005A12DA">
              <w:rPr>
                <w:rFonts w:asciiTheme="minorBidi" w:hAnsiTheme="minorBidi" w:cstheme="minorBidi"/>
                <w:b/>
                <w:bCs/>
              </w:rPr>
              <w:t xml:space="preserve"> </w:t>
            </w:r>
          </w:p>
          <w:p w14:paraId="7BF90C37" w14:textId="658E50F9" w:rsidR="002E544B" w:rsidRPr="006663C5" w:rsidRDefault="002E544B" w:rsidP="005A12DA">
            <w:pPr>
              <w:pStyle w:val="CRCoverPage"/>
              <w:tabs>
                <w:tab w:val="left" w:pos="384"/>
              </w:tabs>
              <w:spacing w:before="20" w:after="80"/>
              <w:rPr>
                <w:noProof/>
              </w:rPr>
            </w:pPr>
            <w:r w:rsidRPr="006663C5">
              <w:t xml:space="preserve">Issue 2: </w:t>
            </w:r>
            <w:r w:rsidR="006663C5">
              <w:t xml:space="preserve">Specified that, </w:t>
            </w:r>
            <w:r w:rsidR="006663C5" w:rsidRPr="006663C5">
              <w:rPr>
                <w:rFonts w:eastAsia="SimSun" w:hint="eastAsia"/>
                <w:color w:val="000000"/>
                <w:lang w:eastAsia="ko-KR" w:bidi="hi-IN"/>
              </w:rPr>
              <w:t>If lastUsedCellOnly is configured in system information of a cell:</w:t>
            </w:r>
            <w:r w:rsidR="006663C5" w:rsidRPr="006663C5">
              <w:rPr>
                <w:rFonts w:eastAsia="SimSun"/>
                <w:color w:val="000000"/>
                <w:lang w:eastAsia="ko-KR" w:bidi="hi-IN"/>
              </w:rPr>
              <w:t xml:space="preserve"> </w:t>
            </w:r>
            <w:r w:rsidR="006663C5" w:rsidRPr="006663C5">
              <w:rPr>
                <w:rFonts w:eastAsia="SimSun" w:hint="eastAsia"/>
                <w:color w:val="000000"/>
                <w:lang w:eastAsia="ko-KR" w:bidi="hi-IN"/>
              </w:rPr>
              <w:t>The UE monitors PEI in this cell if the UE most recently received</w:t>
            </w:r>
            <w:r w:rsidR="006663C5" w:rsidRPr="006663C5">
              <w:rPr>
                <w:rFonts w:eastAsia="SimSun"/>
                <w:color w:val="000000"/>
                <w:lang w:eastAsia="ko-KR" w:bidi="hi-IN"/>
              </w:rPr>
              <w:t xml:space="preserve"> </w:t>
            </w:r>
            <w:r w:rsidR="006663C5" w:rsidRPr="006663C5">
              <w:rPr>
                <w:rFonts w:eastAsia="SimSun" w:hint="eastAsia"/>
                <w:color w:val="000000"/>
                <w:lang w:eastAsia="ko-KR" w:bidi="hi-IN"/>
              </w:rPr>
              <w:t>RRCRelease message</w:t>
            </w:r>
            <w:r w:rsidR="006663C5" w:rsidRPr="006663C5">
              <w:rPr>
                <w:rFonts w:eastAsia="SimSun"/>
                <w:color w:val="000000"/>
                <w:lang w:eastAsia="ko-KR" w:bidi="hi-IN"/>
              </w:rPr>
              <w:t xml:space="preserve"> in this cell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2E32C" w14:textId="77777777" w:rsidR="002E544B" w:rsidRDefault="005A12DA" w:rsidP="00E80C4D">
            <w:pPr>
              <w:pStyle w:val="CRCoverPage"/>
              <w:spacing w:after="0"/>
              <w:rPr>
                <w:noProof/>
              </w:rPr>
            </w:pPr>
            <w:r>
              <w:rPr>
                <w:noProof/>
              </w:rPr>
              <w:t>Issue 1: UE can not selectively monitor PDCCH monitoring occasion in PEI Occasion resulting in increased UE power consumption.</w:t>
            </w:r>
          </w:p>
          <w:p w14:paraId="11329E85" w14:textId="77777777" w:rsidR="005A12DA" w:rsidRDefault="005A12DA" w:rsidP="00E80C4D">
            <w:pPr>
              <w:pStyle w:val="CRCoverPage"/>
              <w:spacing w:after="0"/>
              <w:rPr>
                <w:noProof/>
              </w:rPr>
            </w:pPr>
          </w:p>
          <w:p w14:paraId="35AC8AA2" w14:textId="7D2553AF" w:rsidR="005A12DA" w:rsidRDefault="005A12DA" w:rsidP="005B3882">
            <w:pPr>
              <w:pStyle w:val="CRCoverPage"/>
              <w:spacing w:after="0"/>
              <w:rPr>
                <w:noProof/>
              </w:rPr>
            </w:pPr>
            <w:r>
              <w:rPr>
                <w:noProof/>
              </w:rPr>
              <w:t xml:space="preserve">Issue 2: </w:t>
            </w:r>
            <w:r w:rsidR="006663C5">
              <w:rPr>
                <w:noProof/>
              </w:rPr>
              <w:t>Incorrect PEI monitoring</w:t>
            </w:r>
            <w:r w:rsidR="000D6224">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EF72774" w:rsidR="00324A06" w:rsidRDefault="00EE12B9" w:rsidP="008E09DD">
            <w:pPr>
              <w:pStyle w:val="CRCoverPage"/>
              <w:spacing w:before="20" w:after="20"/>
              <w:rPr>
                <w:noProof/>
              </w:rPr>
            </w:pPr>
            <w:r>
              <w:rPr>
                <w:noProof/>
              </w:rPr>
              <w:t>7.2.1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68D9D53"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1D9291B" w:rsidR="00324A06" w:rsidRDefault="004711C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E7DE8" w14:textId="77777777" w:rsidR="004711C9" w:rsidRDefault="004711C9" w:rsidP="00324A06">
            <w:pPr>
              <w:pStyle w:val="CRCoverPage"/>
              <w:spacing w:after="0"/>
              <w:ind w:left="99"/>
              <w:rPr>
                <w:noProof/>
              </w:rPr>
            </w:pPr>
            <w:r>
              <w:rPr>
                <w:noProof/>
              </w:rPr>
              <w:t xml:space="preserve">TS/TR ... CR ... </w:t>
            </w:r>
          </w:p>
          <w:p w14:paraId="084D52CA" w14:textId="446A89CE" w:rsidR="00324A06" w:rsidRDefault="004711C9"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AA7A348" w:rsidR="00324A06" w:rsidRPr="00950975" w:rsidRDefault="005A12DA"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TP for Issue 1</w:t>
      </w:r>
    </w:p>
    <w:p w14:paraId="36FFBE6E" w14:textId="77777777" w:rsidR="00EE12B9" w:rsidRDefault="00EE12B9" w:rsidP="00EE12B9">
      <w:pPr>
        <w:pStyle w:val="Heading3"/>
        <w:rPr>
          <w:rFonts w:eastAsia="SimSun"/>
          <w:lang w:eastAsia="ja-JP"/>
        </w:rPr>
      </w:pPr>
      <w:r>
        <w:rPr>
          <w:rFonts w:eastAsia="SimSun"/>
        </w:rPr>
        <w:t>7.2.1</w:t>
      </w:r>
      <w:r>
        <w:rPr>
          <w:rFonts w:eastAsia="SimSun"/>
        </w:rPr>
        <w:tab/>
      </w:r>
      <w:r>
        <w:rPr>
          <w:lang w:eastAsia="zh-CN"/>
        </w:rPr>
        <w:t>Paging Early Indication</w:t>
      </w:r>
      <w:r>
        <w:rPr>
          <w:rFonts w:eastAsia="SimSun"/>
        </w:rPr>
        <w:t xml:space="preserve"> reception</w:t>
      </w:r>
    </w:p>
    <w:p w14:paraId="0C394C38" w14:textId="77777777" w:rsidR="00EE12B9" w:rsidRDefault="00EE12B9" w:rsidP="00EE12B9">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74F5411" w14:textId="77777777" w:rsidR="00EE12B9" w:rsidRPr="00A54A72" w:rsidRDefault="00EE12B9" w:rsidP="00EE12B9">
      <w:pPr>
        <w:adjustRightInd w:val="0"/>
        <w:jc w:val="both"/>
        <w:textAlignment w:val="baseline"/>
        <w:rPr>
          <w:ins w:id="2" w:author="Samsung (Anil)" w:date="2022-04-12T13:27:00Z"/>
        </w:rPr>
      </w:pPr>
      <w:ins w:id="3" w:author="Samsung (Anil)" w:date="2022-04-12T13:27:00Z">
        <w:r w:rsidRPr="00A54A72">
          <w:t>In multi-beam operations, the UE assumes that the same PEI is repeated in all transmitted beams and thus the selection of the beam(s) for the reception of the PEI is up to UE implementation.</w:t>
        </w:r>
      </w:ins>
    </w:p>
    <w:p w14:paraId="0D2DB40C" w14:textId="77777777" w:rsidR="00EE12B9" w:rsidRDefault="00EE12B9" w:rsidP="00EE12B9">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only in the cell </w:t>
      </w:r>
      <w:r>
        <w:rPr>
          <w:rFonts w:eastAsiaTheme="minorEastAsia"/>
          <w:noProof/>
        </w:rPr>
        <w:t>if the UE most recently entered RRC_IDLE or RRC_INACTIVE states in this cell.</w:t>
      </w:r>
      <w:r>
        <w:t xml:space="preserve"> Otherwise, the UE monitors PEI in the camped cell regardless of which cell the UE </w:t>
      </w:r>
      <w:r>
        <w:rPr>
          <w:rFonts w:eastAsiaTheme="minorEastAsia"/>
          <w:noProof/>
        </w:rPr>
        <w:t>most recently entered RRC_IDLE or RRC_INACTIVE</w:t>
      </w:r>
      <w:r>
        <w:t xml:space="preserve"> states.</w:t>
      </w:r>
    </w:p>
    <w:p w14:paraId="2D60F093" w14:textId="77777777" w:rsidR="00EE12B9" w:rsidRDefault="00EE12B9" w:rsidP="00EE12B9">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 or OFDM symbol) where PEI can be sent (TS 38.213 [4]).</w:t>
      </w:r>
    </w:p>
    <w:p w14:paraId="7AFA046D" w14:textId="77777777" w:rsidR="00EE12B9" w:rsidRDefault="00EE12B9" w:rsidP="00EE12B9">
      <w:pPr>
        <w:rPr>
          <w:rFonts w:eastAsia="SimSun"/>
        </w:rPr>
      </w:pPr>
      <w:r>
        <w:rPr>
          <w:rFonts w:eastAsia="SimSun"/>
        </w:rPr>
        <w:t>The time location of PEI-O for UE's PO is determined by a reference point and an offset from the reference point to the start of the first PDCCH monitoring occasion of this PEI-O:</w:t>
      </w:r>
    </w:p>
    <w:p w14:paraId="6488BF4F" w14:textId="77777777" w:rsidR="00EE12B9" w:rsidRDefault="00EE12B9" w:rsidP="00EE12B9">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r>
        <w:rPr>
          <w:rFonts w:eastAsia="SimSun"/>
          <w:i/>
          <w:iCs/>
        </w:rPr>
        <w:t>PEI-F_offset</w:t>
      </w:r>
      <w:r>
        <w:rPr>
          <w:rFonts w:eastAsia="SimSun"/>
        </w:rPr>
        <w:t xml:space="preserve"> in SIB1;</w:t>
      </w:r>
    </w:p>
    <w:p w14:paraId="6D202153" w14:textId="77777777" w:rsidR="00EE12B9" w:rsidRDefault="00EE12B9" w:rsidP="00EE12B9">
      <w:pPr>
        <w:pStyle w:val="B1"/>
        <w:rPr>
          <w:rFonts w:eastAsia="SimSun"/>
        </w:rPr>
      </w:pPr>
      <w:r>
        <w:rPr>
          <w:rFonts w:eastAsia="SimSun"/>
        </w:rPr>
        <w:t>-</w:t>
      </w:r>
      <w:r>
        <w:rPr>
          <w:rFonts w:eastAsia="SimSun"/>
        </w:rPr>
        <w:tab/>
        <w:t xml:space="preserve">The offset is a symbol-level offset from the reference point to the start of the first PDCCH MO of PEI-O, provided by </w:t>
      </w:r>
      <w:r>
        <w:rPr>
          <w:rFonts w:eastAsia="SimSun"/>
          <w:i/>
          <w:iCs/>
        </w:rPr>
        <w:t>firstPDCCH-MonitoringOccasionOfPEI-O</w:t>
      </w:r>
      <w:r>
        <w:rPr>
          <w:rFonts w:eastAsia="SimSun"/>
        </w:rPr>
        <w:t xml:space="preserve"> in SIB1.</w:t>
      </w:r>
    </w:p>
    <w:p w14:paraId="04AB4F03" w14:textId="77777777" w:rsidR="00EE12B9" w:rsidRDefault="00EE12B9" w:rsidP="00EE12B9">
      <w:pPr>
        <w:rPr>
          <w:rFonts w:eastAsia="SimSun"/>
          <w:lang w:eastAsia="zh-CN"/>
        </w:rPr>
      </w:pPr>
      <w:r>
        <w:rPr>
          <w:lang w:eastAsia="en-GB"/>
        </w:rPr>
        <w:t xml:space="preserve">If one PEI-O is associated with POs of two PFs, the two PFs are consecutive PFs calculated by the parameters </w:t>
      </w:r>
      <w:r>
        <w:rPr>
          <w:rFonts w:eastAsia="SimSun"/>
          <w:i/>
          <w:iCs/>
        </w:rPr>
        <w:t>PF_offset</w:t>
      </w:r>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r>
        <w:rPr>
          <w:rFonts w:eastAsia="SimSun"/>
          <w:i/>
          <w:iCs/>
        </w:rPr>
        <w:t>i</w:t>
      </w:r>
      <w:r>
        <w:rPr>
          <w:rFonts w:eastAsia="SimSun"/>
          <w:i/>
          <w:iCs/>
          <w:vertAlign w:val="subscript"/>
        </w:rPr>
        <w:t>PO</w:t>
      </w:r>
      <w:r>
        <w:rPr>
          <w:rFonts w:eastAsia="SimSun"/>
          <w:lang w:eastAsia="zh-CN"/>
        </w:rPr>
        <w:t>/</w:t>
      </w:r>
      <w:r>
        <w:rPr>
          <w:rFonts w:eastAsia="SimSun"/>
          <w:i/>
          <w:iCs/>
          <w:lang w:eastAsia="zh-CN"/>
        </w:rPr>
        <w:t>Ns</w:t>
      </w:r>
      <w:r>
        <w:rPr>
          <w:rFonts w:eastAsia="SimSun"/>
          <w:lang w:eastAsia="zh-CN"/>
        </w:rPr>
        <w:t>)*</w:t>
      </w:r>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r>
        <w:rPr>
          <w:rFonts w:eastAsia="SimSun"/>
          <w:i/>
          <w:iCs/>
        </w:rPr>
        <w:t>i</w:t>
      </w:r>
      <w:r>
        <w:rPr>
          <w:rFonts w:eastAsia="SimSun"/>
          <w:i/>
          <w:iCs/>
          <w:vertAlign w:val="subscript"/>
        </w:rPr>
        <w:t>PO</w:t>
      </w:r>
      <w:r>
        <w:rPr>
          <w:rFonts w:eastAsia="SimSun"/>
        </w:rPr>
        <w:t xml:space="preserve"> = ((UE_ID mod </w:t>
      </w:r>
      <w:r>
        <w:rPr>
          <w:rFonts w:eastAsia="SimSun"/>
          <w:i/>
          <w:iCs/>
        </w:rPr>
        <w:t>N</w:t>
      </w:r>
      <w:r>
        <w:rPr>
          <w:rFonts w:eastAsia="SimSun"/>
        </w:rPr>
        <w:t xml:space="preserve">) * </w:t>
      </w:r>
      <w:r>
        <w:rPr>
          <w:rFonts w:eastAsia="SimSun"/>
          <w:i/>
          <w:iCs/>
        </w:rPr>
        <w:t>Ns</w:t>
      </w:r>
      <w:r>
        <w:rPr>
          <w:rFonts w:eastAsia="SimSun"/>
        </w:rPr>
        <w:t xml:space="preserve"> + </w:t>
      </w:r>
      <w:r>
        <w:rPr>
          <w:rFonts w:eastAsia="SimSun"/>
          <w:i/>
          <w:iCs/>
        </w:rPr>
        <w:t>i_s</w:t>
      </w:r>
      <w:r>
        <w:rPr>
          <w:rFonts w:eastAsia="SimSun"/>
        </w:rPr>
        <w:t xml:space="preserve">) mod </w:t>
      </w:r>
      <w:r>
        <w:rPr>
          <w:rFonts w:eastAsia="SimSun"/>
          <w:i/>
          <w:iCs/>
          <w:lang w:eastAsia="zh-CN"/>
        </w:rPr>
        <w:t>po-NumPerPEI</w:t>
      </w:r>
      <w:r>
        <w:rPr>
          <w:rFonts w:eastAsia="SimSun"/>
        </w:rPr>
        <w:t xml:space="preserve">, and </w:t>
      </w:r>
      <w:r>
        <w:rPr>
          <w:rFonts w:eastAsia="SimSun"/>
          <w:i/>
          <w:iCs/>
          <w:lang w:eastAsia="zh-CN"/>
        </w:rPr>
        <w:t xml:space="preserve">po-NumPerPEI </w:t>
      </w:r>
      <w:r>
        <w:rPr>
          <w:rFonts w:eastAsia="SimSun"/>
        </w:rPr>
        <w:t>is configured via SIB</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3B02E242" w14:textId="77777777" w:rsidR="00EE12B9" w:rsidRDefault="00EE12B9" w:rsidP="00EE12B9">
      <w:pPr>
        <w:rPr>
          <w:rFonts w:eastAsia="SimSun"/>
          <w:lang w:eastAsia="ja-JP"/>
        </w:rPr>
      </w:pPr>
      <w:r>
        <w:rPr>
          <w:rFonts w:eastAsia="SimSun"/>
        </w:rPr>
        <w:t xml:space="preserve">The PDCCH monitoring occasions for PEI are determined according to </w:t>
      </w:r>
      <w:r>
        <w:rPr>
          <w:rFonts w:eastAsia="SimSun"/>
          <w:bCs/>
          <w:i/>
          <w:iCs/>
        </w:rPr>
        <w:t>pei-SearchSpace</w:t>
      </w:r>
      <w:r>
        <w:rPr>
          <w:rFonts w:eastAsia="SimSun"/>
        </w:rPr>
        <w:t xml:space="preserve"> as specified in TS 38.213 [4], </w:t>
      </w:r>
      <w:r>
        <w:rPr>
          <w:i/>
          <w:iCs/>
        </w:rPr>
        <w:t>PEI-F_offset</w:t>
      </w:r>
      <w:r>
        <w:rPr>
          <w:lang w:val="en-US"/>
        </w:rPr>
        <w:t>,</w:t>
      </w:r>
      <w:r>
        <w:rPr>
          <w:rFonts w:eastAsia="SimSun"/>
        </w:rPr>
        <w:t xml:space="preserve"> </w:t>
      </w:r>
      <w:r>
        <w:rPr>
          <w:rFonts w:eastAsia="SimSun"/>
          <w:i/>
        </w:rPr>
        <w:t>firstPDCCH-MonitoringOccasionOfPEI-</w:t>
      </w:r>
      <w:r>
        <w:rPr>
          <w:rFonts w:eastAsia="SimSun"/>
          <w:i/>
          <w:lang w:eastAsia="zh-CN"/>
        </w:rPr>
        <w:t>O</w:t>
      </w:r>
      <w:r>
        <w:rPr>
          <w:rFonts w:eastAsia="SimSun"/>
        </w:rPr>
        <w:t xml:space="preserve"> and</w:t>
      </w:r>
      <w:r>
        <w:rPr>
          <w:rFonts w:eastAsia="SimSun"/>
          <w:i/>
        </w:rPr>
        <w:t xml:space="preserve"> </w:t>
      </w:r>
      <w:r>
        <w:rPr>
          <w:rFonts w:ascii="Times" w:eastAsia="Batang" w:hAnsi="Times"/>
          <w:i/>
          <w:iCs/>
          <w:szCs w:val="24"/>
        </w:rPr>
        <w:t xml:space="preserve">nrofPDCCH-MonitoringOccasionPerSSB-InPO </w:t>
      </w:r>
      <w:r>
        <w:rPr>
          <w:rFonts w:eastAsia="SimSun"/>
        </w:rPr>
        <w:t>if</w:t>
      </w:r>
      <w:r>
        <w:rPr>
          <w:rFonts w:eastAsia="SimSun"/>
          <w:i/>
        </w:rPr>
        <w:t xml:space="preserve"> </w:t>
      </w:r>
      <w:r>
        <w:rPr>
          <w:rFonts w:eastAsia="SimSun"/>
        </w:rPr>
        <w:t xml:space="preserve">configured as specified in TS 38.331 [3]. When </w:t>
      </w:r>
      <w:r>
        <w:rPr>
          <w:rFonts w:eastAsia="SimSun"/>
          <w:i/>
        </w:rPr>
        <w:t>SearchSpaceId</w:t>
      </w:r>
      <w:r>
        <w:rPr>
          <w:rFonts w:eastAsia="SimSun"/>
        </w:rPr>
        <w:t xml:space="preserve"> = 0 is configured for </w:t>
      </w:r>
      <w:r>
        <w:rPr>
          <w:rFonts w:eastAsia="SimSun"/>
          <w:bCs/>
          <w:i/>
          <w:iCs/>
        </w:rPr>
        <w:t>pei-SearchSpace</w:t>
      </w:r>
      <w:r>
        <w:rPr>
          <w:rFonts w:eastAsia="SimSun"/>
        </w:rPr>
        <w:t xml:space="preserve">, the PDCCH monitoring occasions for PEI are same as for RMSI as defined in clause 13 in TS 38.213 [4]. UE determines first PDCCH MO for PEI-O based on </w:t>
      </w:r>
      <w:r>
        <w:rPr>
          <w:rFonts w:eastAsia="SimSun"/>
          <w:i/>
          <w:iCs/>
        </w:rPr>
        <w:t>PEI-F_offset</w:t>
      </w:r>
      <w:r>
        <w:rPr>
          <w:rFonts w:eastAsia="SimSun"/>
        </w:rPr>
        <w:t xml:space="preserve"> and </w:t>
      </w:r>
      <w:r>
        <w:rPr>
          <w:rFonts w:eastAsia="SimSun"/>
          <w:i/>
          <w:iCs/>
        </w:rPr>
        <w:t>firstPDCCH-MonitoringOccasionOfPEI-O</w:t>
      </w:r>
      <w:r>
        <w:rPr>
          <w:rFonts w:eastAsia="SimSun"/>
        </w:rPr>
        <w:t xml:space="preserve">, as for the case with </w:t>
      </w:r>
      <w:r>
        <w:rPr>
          <w:rFonts w:eastAsia="SimSun"/>
          <w:i/>
          <w:iCs/>
        </w:rPr>
        <w:t>SearchSpaceId</w:t>
      </w:r>
      <w:r>
        <w:rPr>
          <w:rFonts w:eastAsia="SimSun"/>
        </w:rPr>
        <w:t xml:space="preserve"> &gt; 0 configured.</w:t>
      </w:r>
    </w:p>
    <w:p w14:paraId="78AED258" w14:textId="77777777" w:rsidR="00EE12B9" w:rsidRDefault="00EE12B9" w:rsidP="00EE12B9">
      <w:pPr>
        <w:rPr>
          <w:rFonts w:eastAsia="SimSun"/>
        </w:rPr>
      </w:pPr>
      <w:r>
        <w:rPr>
          <w:rFonts w:eastAsia="SimSun"/>
        </w:rPr>
        <w:t xml:space="preserve">When </w:t>
      </w:r>
      <w:r>
        <w:rPr>
          <w:rFonts w:eastAsia="SimSun"/>
          <w:i/>
          <w:iCs/>
        </w:rPr>
        <w:t>SearchSpaceId</w:t>
      </w:r>
      <w:r>
        <w:rPr>
          <w:rFonts w:eastAsia="SimSun"/>
        </w:rPr>
        <w:t xml:space="preserve"> = 0 is configured for </w:t>
      </w:r>
      <w:r>
        <w:rPr>
          <w:rFonts w:eastAsia="SimSun"/>
          <w:i/>
          <w:iCs/>
        </w:rPr>
        <w:t>peiSearchSpac</w:t>
      </w:r>
      <w:r>
        <w:rPr>
          <w:rFonts w:eastAsia="Microsoft YaHei UI"/>
          <w:color w:val="000000"/>
          <w:lang w:val="en-US" w:eastAsia="zh-CN"/>
        </w:rPr>
        <w:t>,</w:t>
      </w:r>
      <w:r>
        <w:rPr>
          <w:rFonts w:eastAsia="SimSun"/>
        </w:rPr>
        <w:t xml:space="preserve"> the UE monitors the PEI-O according to </w:t>
      </w:r>
      <w:r>
        <w:rPr>
          <w:rFonts w:eastAsia="SimSun"/>
          <w:i/>
          <w:iCs/>
        </w:rPr>
        <w:t>searchSpaceZero</w:t>
      </w:r>
      <w:r>
        <w:rPr>
          <w:rFonts w:eastAsia="SimSun"/>
        </w:rPr>
        <w:t xml:space="preserve">. </w:t>
      </w:r>
      <w:r>
        <w:rPr>
          <w:rFonts w:eastAsia="SimSun"/>
          <w:lang w:eastAsia="zh-CN"/>
        </w:rPr>
        <w:t xml:space="preserve">When </w:t>
      </w:r>
      <w:r>
        <w:rPr>
          <w:rFonts w:eastAsia="SimSun"/>
          <w:i/>
        </w:rPr>
        <w:t>SearchSpaceId</w:t>
      </w:r>
      <w:r>
        <w:rPr>
          <w:rFonts w:eastAsia="SimSun"/>
        </w:rPr>
        <w:t xml:space="preserve"> </w:t>
      </w:r>
      <w:r>
        <w:rPr>
          <w:rFonts w:eastAsia="SimSun"/>
          <w:lang w:eastAsia="zh-CN"/>
        </w:rPr>
        <w:t xml:space="preserve">other than 0 is configured for </w:t>
      </w:r>
      <w:r>
        <w:rPr>
          <w:rFonts w:eastAsia="SimSun"/>
          <w:bCs/>
          <w:i/>
          <w:iCs/>
        </w:rPr>
        <w:t>peiSearchSpace</w:t>
      </w:r>
      <w:r>
        <w:rPr>
          <w:rFonts w:eastAsia="SimSun"/>
          <w:i/>
          <w:lang w:eastAsia="zh-CN"/>
        </w:rPr>
        <w:t xml:space="preserve">, </w:t>
      </w:r>
      <w:r>
        <w:rPr>
          <w:rFonts w:eastAsia="SimSun"/>
        </w:rPr>
        <w:t xml:space="preserve">the UE monitors the PEI-O according to the </w:t>
      </w:r>
      <w:r>
        <w:rPr>
          <w:rFonts w:eastAsia="SimSun"/>
          <w:i/>
          <w:iCs/>
        </w:rPr>
        <w:t>SearchSpace</w:t>
      </w:r>
      <w:r>
        <w:rPr>
          <w:rFonts w:eastAsia="SimSun"/>
        </w:rPr>
        <w:t xml:space="preserve"> of the configured </w:t>
      </w:r>
      <w:r>
        <w:rPr>
          <w:rFonts w:eastAsia="SimSun"/>
          <w:i/>
        </w:rPr>
        <w:t>SearchSpaceId</w:t>
      </w:r>
      <w:r>
        <w:rPr>
          <w:rFonts w:eastAsia="SimSun"/>
          <w:iCs/>
        </w:rPr>
        <w:t>.</w:t>
      </w:r>
    </w:p>
    <w:p w14:paraId="65C86809" w14:textId="77777777" w:rsidR="00EE12B9" w:rsidRDefault="00EE12B9" w:rsidP="00EE12B9">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monitoring occasions, where </w:t>
      </w:r>
      <w:r>
        <w:rPr>
          <w:rFonts w:eastAsia="SimSun"/>
          <w:lang w:eastAsia="ko-KR"/>
        </w:rPr>
        <w:t>'S'</w:t>
      </w:r>
      <w:r>
        <w:rPr>
          <w:rFonts w:eastAsia="SimSun"/>
        </w:rPr>
        <w:t xml:space="preserve"> is the number of actual transmitted SSBs determined according to </w:t>
      </w:r>
      <w:r>
        <w:rPr>
          <w:rFonts w:eastAsia="SimSun"/>
          <w:i/>
        </w:rPr>
        <w:t>ssb-PositionsInBurst</w:t>
      </w:r>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r>
        <w:rPr>
          <w:rFonts w:ascii="Times" w:eastAsia="Batang" w:hAnsi="Times"/>
          <w:bCs/>
          <w:i/>
          <w:iCs/>
          <w:szCs w:val="24"/>
        </w:rPr>
        <w:t>nrofPDCCH-MonitoringOccasionPerSSB</w:t>
      </w:r>
      <w:r>
        <w:rPr>
          <w:rFonts w:ascii="Times" w:eastAsia="Batang" w:hAnsi="Times"/>
          <w:bCs/>
          <w:i/>
          <w:iCs/>
          <w:color w:val="000000" w:themeColor="text1"/>
          <w:szCs w:val="24"/>
        </w:rPr>
        <w:t>-InPO</w:t>
      </w:r>
      <w:r>
        <w:rPr>
          <w:rFonts w:ascii="Times" w:eastAsia="Batang" w:hAnsi="Times"/>
          <w:bCs/>
          <w:color w:val="000000" w:themeColor="text1"/>
          <w:szCs w:val="24"/>
          <w:lang w:eastAsia="ko-KR"/>
        </w:rPr>
        <w:t xml:space="preserve"> </w:t>
      </w:r>
      <w:r>
        <w:rPr>
          <w:rFonts w:ascii="Times" w:eastAsia="Batang" w:hAnsi="Times"/>
          <w:bCs/>
          <w:szCs w:val="24"/>
          <w:lang w:eastAsia="ko-KR"/>
        </w:rPr>
        <w:t>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r>
        <w:rPr>
          <w:rFonts w:ascii="Times" w:eastAsia="Batang" w:hAnsi="Times"/>
          <w:bCs/>
          <w:szCs w:val="24"/>
          <w:vertAlign w:val="superscript"/>
        </w:rPr>
        <w:t>th</w:t>
      </w:r>
      <w:r>
        <w:rPr>
          <w:rFonts w:eastAsia="SimSun"/>
          <w:i/>
          <w:iCs/>
        </w:rPr>
        <w:t xml:space="preserve"> </w:t>
      </w:r>
      <w:r>
        <w:rPr>
          <w:rFonts w:eastAsia="SimSun"/>
        </w:rPr>
        <w:t xml:space="preserve">PDCCH monitoring occasion for PEI in the PEI occasion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 xml:space="preserve">x=0,1,…,X-1, </w:t>
      </w:r>
      <w:r>
        <w:rPr>
          <w:rFonts w:eastAsia="SimSun"/>
        </w:rPr>
        <w:t xml:space="preserve">K=1,2,…,S. </w:t>
      </w:r>
      <w:r>
        <w:rPr>
          <w:rFonts w:eastAsia="SimSun"/>
          <w:lang w:eastAsia="zh-CN"/>
        </w:rPr>
        <w:t xml:space="preserve">The PDCCH monitoring occasions for PEI which do not overlap with UL symbols (determined according to </w:t>
      </w:r>
      <w:r>
        <w:rPr>
          <w:rFonts w:eastAsia="SimSun"/>
          <w:i/>
          <w:lang w:eastAsia="zh-CN"/>
        </w:rPr>
        <w:t>tdd-UL-DL-ConfigurationCommon</w:t>
      </w:r>
      <w:r>
        <w:rPr>
          <w:rFonts w:eastAsia="SimSun"/>
          <w:lang w:eastAsia="zh-CN"/>
        </w:rPr>
        <w:t xml:space="preserve">) are sequentially numbered from zero starting from the first PDCCH monitoring occasion for PEI in the PEI-O. </w:t>
      </w:r>
      <w:r>
        <w:rPr>
          <w:rFonts w:eastAsia="SimSun"/>
          <w:lang w:eastAsia="ko-KR"/>
        </w:rPr>
        <w:t>When the UE detects a PEI within its PEI-O, the UE is not required to monitor the subsequent monitoring occasion(s) associated with the same PEI-O.</w:t>
      </w:r>
    </w:p>
    <w:p w14:paraId="544C1B07" w14:textId="77777777" w:rsidR="00EE12B9" w:rsidRDefault="00EE12B9" w:rsidP="00EE12B9">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5100EF39" w14:textId="1CE87987" w:rsidR="00EE12B9" w:rsidRPr="00FA2FA8" w:rsidRDefault="00EE12B9" w:rsidP="005A12DA">
      <w:pPr>
        <w:rPr>
          <w:rFonts w:eastAsia="SimSun"/>
          <w:lang w:eastAsia="en-GB"/>
        </w:rPr>
      </w:pPr>
      <w:r>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00887ED1" w14:textId="69ABEF4D" w:rsidR="00930F9D" w:rsidRDefault="00930F9D" w:rsidP="00690257">
      <w:pPr>
        <w:keepNext/>
        <w:keepLines/>
        <w:overflowPunct w:val="0"/>
        <w:autoSpaceDE w:val="0"/>
        <w:autoSpaceDN w:val="0"/>
        <w:adjustRightInd w:val="0"/>
        <w:spacing w:before="180"/>
        <w:textAlignment w:val="baseline"/>
        <w:outlineLvl w:val="1"/>
      </w:pPr>
    </w:p>
    <w:p w14:paraId="4B900B33" w14:textId="33AA968A" w:rsidR="000D6224" w:rsidRPr="00950975" w:rsidRDefault="00D60B34" w:rsidP="000D62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TP for Issue 2</w:t>
      </w:r>
    </w:p>
    <w:p w14:paraId="4AC70964" w14:textId="77777777" w:rsidR="00EE12B9" w:rsidRDefault="00EE12B9" w:rsidP="00EE12B9">
      <w:pPr>
        <w:pStyle w:val="Heading3"/>
        <w:rPr>
          <w:rFonts w:eastAsia="SimSun"/>
          <w:lang w:eastAsia="ja-JP"/>
        </w:rPr>
      </w:pPr>
      <w:r>
        <w:rPr>
          <w:rFonts w:eastAsia="SimSun"/>
        </w:rPr>
        <w:t>7.2.1</w:t>
      </w:r>
      <w:r>
        <w:rPr>
          <w:rFonts w:eastAsia="SimSun"/>
        </w:rPr>
        <w:tab/>
      </w:r>
      <w:r>
        <w:rPr>
          <w:lang w:eastAsia="zh-CN"/>
        </w:rPr>
        <w:t>Paging Early Indication</w:t>
      </w:r>
      <w:r>
        <w:rPr>
          <w:rFonts w:eastAsia="SimSun"/>
        </w:rPr>
        <w:t xml:space="preserve"> reception</w:t>
      </w:r>
    </w:p>
    <w:p w14:paraId="50C00BBB" w14:textId="77777777" w:rsidR="00EE12B9" w:rsidRDefault="00EE12B9" w:rsidP="00EE12B9">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76F99C5" w14:textId="77777777" w:rsidR="00EE12B9" w:rsidRDefault="00EE12B9" w:rsidP="00EE12B9">
      <w:pPr>
        <w:pStyle w:val="CommentText"/>
      </w:pPr>
      <w:r w:rsidRPr="00A54A72">
        <w:rPr>
          <w:rFonts w:eastAsia="Malgun Gothic"/>
          <w:noProof/>
          <w:lang w:eastAsia="zh-CN"/>
        </w:rPr>
        <w:t xml:space="preserve">If </w:t>
      </w:r>
      <w:r w:rsidRPr="00A54A72">
        <w:rPr>
          <w:rFonts w:eastAsia="Malgun Gothic"/>
          <w:i/>
          <w:iCs/>
          <w:noProof/>
          <w:lang w:eastAsia="zh-CN"/>
        </w:rPr>
        <w:t>lastUsedCellOnly</w:t>
      </w:r>
      <w:r w:rsidRPr="00A54A72">
        <w:rPr>
          <w:rFonts w:eastAsia="Malgun Gothic"/>
          <w:noProof/>
          <w:lang w:eastAsia="zh-CN"/>
        </w:rPr>
        <w:t xml:space="preserve"> is configured </w:t>
      </w:r>
      <w:r w:rsidRPr="00A54A72">
        <w:rPr>
          <w:rFonts w:eastAsia="Malgun Gothic" w:hint="eastAsia"/>
          <w:noProof/>
          <w:lang w:eastAsia="zh-CN"/>
        </w:rPr>
        <w:t>in</w:t>
      </w:r>
      <w:r w:rsidRPr="00A54A72">
        <w:rPr>
          <w:rFonts w:eastAsia="Malgun Gothic"/>
          <w:noProof/>
          <w:lang w:eastAsia="zh-CN"/>
        </w:rPr>
        <w:t xml:space="preserve"> system information of a cell, the UE monitors PEI only in the cell </w:t>
      </w:r>
      <w:r w:rsidRPr="00A54A72">
        <w:rPr>
          <w:rFonts w:eastAsia="Malgun Gothic"/>
          <w:noProof/>
        </w:rPr>
        <w:t xml:space="preserve">if the UE most recently </w:t>
      </w:r>
      <w:ins w:id="4" w:author="Samsung (Anil)" w:date="2022-04-12T16:03:00Z">
        <w:r w:rsidRPr="00814E9A">
          <w:rPr>
            <w:rFonts w:eastAsia="SimSun" w:hint="eastAsia"/>
            <w:color w:val="000000"/>
            <w:lang w:eastAsia="ko-KR" w:bidi="hi-IN"/>
          </w:rPr>
          <w:t>received</w:t>
        </w:r>
        <w:r>
          <w:rPr>
            <w:rFonts w:eastAsia="SimSun"/>
            <w:color w:val="000000"/>
            <w:lang w:eastAsia="ko-KR" w:bidi="hi-IN"/>
          </w:rPr>
          <w:t xml:space="preserve"> </w:t>
        </w:r>
        <w:r w:rsidRPr="00814E9A">
          <w:rPr>
            <w:rFonts w:eastAsia="SimSun" w:hint="eastAsia"/>
            <w:color w:val="000000"/>
            <w:lang w:eastAsia="ko-KR" w:bidi="hi-IN"/>
          </w:rPr>
          <w:t>RRCRelease message</w:t>
        </w:r>
        <w:r w:rsidRPr="008E69C9">
          <w:rPr>
            <w:rFonts w:eastAsia="SimSun" w:hint="eastAsia"/>
            <w:color w:val="000000"/>
            <w:u w:val="single"/>
            <w:lang w:eastAsia="ko-KR" w:bidi="hi-IN"/>
          </w:rPr>
          <w:t xml:space="preserve"> </w:t>
        </w:r>
      </w:ins>
      <w:del w:id="5" w:author="Samsung (Anil)" w:date="2022-04-12T16:03:00Z">
        <w:r w:rsidRPr="00A54A72" w:rsidDel="00814E9A">
          <w:rPr>
            <w:rFonts w:eastAsia="Malgun Gothic"/>
            <w:noProof/>
          </w:rPr>
          <w:delText xml:space="preserve">entered RRC_IDLE or RRC_INACTIVE states </w:delText>
        </w:r>
      </w:del>
      <w:r w:rsidRPr="00A54A72">
        <w:rPr>
          <w:rFonts w:eastAsia="Malgun Gothic"/>
          <w:noProof/>
        </w:rPr>
        <w:t>in this cell.</w:t>
      </w:r>
      <w:r w:rsidRPr="00AA55C4">
        <w:t xml:space="preserve"> </w:t>
      </w:r>
      <w:r>
        <w:t xml:space="preserve">Otherwise, the UE monitors PEI in the camped cell regardless of which cell the UE </w:t>
      </w:r>
      <w:r w:rsidRPr="00A54A72">
        <w:rPr>
          <w:rFonts w:eastAsia="Malgun Gothic"/>
          <w:noProof/>
        </w:rPr>
        <w:t>most recently entered RRC_IDLE or RRC_INACTIVE</w:t>
      </w:r>
      <w:r>
        <w:t xml:space="preserve"> states.</w:t>
      </w:r>
      <w:r w:rsidRPr="00AA55C4">
        <w:t xml:space="preserve"> </w:t>
      </w:r>
    </w:p>
    <w:p w14:paraId="402FD1BF" w14:textId="77777777" w:rsidR="00EE12B9" w:rsidRDefault="00EE12B9" w:rsidP="00EE12B9">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 or OFDM symbol) where PEI can be sent (TS 38.213 [4]).</w:t>
      </w:r>
    </w:p>
    <w:p w14:paraId="058E5BBD" w14:textId="77777777" w:rsidR="00EE12B9" w:rsidRDefault="00EE12B9" w:rsidP="00EE12B9">
      <w:pPr>
        <w:rPr>
          <w:rFonts w:eastAsia="SimSun"/>
        </w:rPr>
      </w:pPr>
      <w:r>
        <w:rPr>
          <w:rFonts w:eastAsia="SimSun"/>
        </w:rPr>
        <w:t>The time location of PEI-O for UE's PO is determined by a reference point and an offset from the reference point to the start of the first PDCCH monitoring occasion of this PEI-O:</w:t>
      </w:r>
    </w:p>
    <w:p w14:paraId="416222D9" w14:textId="77777777" w:rsidR="00EE12B9" w:rsidRDefault="00EE12B9" w:rsidP="00EE12B9">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r>
        <w:rPr>
          <w:rFonts w:eastAsia="SimSun"/>
          <w:i/>
          <w:iCs/>
        </w:rPr>
        <w:t>PEI-F_offset</w:t>
      </w:r>
      <w:r>
        <w:rPr>
          <w:rFonts w:eastAsia="SimSun"/>
        </w:rPr>
        <w:t xml:space="preserve"> in SIB1;</w:t>
      </w:r>
    </w:p>
    <w:p w14:paraId="6CDFB9B8" w14:textId="77777777" w:rsidR="00EE12B9" w:rsidRDefault="00EE12B9" w:rsidP="00EE12B9">
      <w:pPr>
        <w:pStyle w:val="B1"/>
        <w:rPr>
          <w:rFonts w:eastAsia="SimSun"/>
        </w:rPr>
      </w:pPr>
      <w:r>
        <w:rPr>
          <w:rFonts w:eastAsia="SimSun"/>
        </w:rPr>
        <w:t>-</w:t>
      </w:r>
      <w:r>
        <w:rPr>
          <w:rFonts w:eastAsia="SimSun"/>
        </w:rPr>
        <w:tab/>
        <w:t xml:space="preserve">The offset is a symbol-level offset from the reference point to the start of the first PDCCH MO of PEI-O, provided by </w:t>
      </w:r>
      <w:r>
        <w:rPr>
          <w:rFonts w:eastAsia="SimSun"/>
          <w:i/>
          <w:iCs/>
        </w:rPr>
        <w:t>firstPDCCH-MonitoringOccasionOfPEI-O</w:t>
      </w:r>
      <w:r>
        <w:rPr>
          <w:rFonts w:eastAsia="SimSun"/>
        </w:rPr>
        <w:t xml:space="preserve"> in SIB1.</w:t>
      </w:r>
    </w:p>
    <w:p w14:paraId="5DE4AE58" w14:textId="77777777" w:rsidR="00EE12B9" w:rsidRDefault="00EE12B9" w:rsidP="00EE12B9">
      <w:pPr>
        <w:rPr>
          <w:rFonts w:eastAsia="SimSun"/>
          <w:lang w:eastAsia="zh-CN"/>
        </w:rPr>
      </w:pPr>
      <w:r>
        <w:rPr>
          <w:lang w:eastAsia="en-GB"/>
        </w:rPr>
        <w:t xml:space="preserve">If one PEI-O is associated with POs of two PFs, the two PFs are consecutive PFs calculated by the parameters </w:t>
      </w:r>
      <w:r>
        <w:rPr>
          <w:rFonts w:eastAsia="SimSun"/>
          <w:i/>
          <w:iCs/>
        </w:rPr>
        <w:t>PF_offset</w:t>
      </w:r>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r>
        <w:rPr>
          <w:rFonts w:eastAsia="SimSun"/>
          <w:i/>
          <w:iCs/>
        </w:rPr>
        <w:t>i</w:t>
      </w:r>
      <w:r>
        <w:rPr>
          <w:rFonts w:eastAsia="SimSun"/>
          <w:i/>
          <w:iCs/>
          <w:vertAlign w:val="subscript"/>
        </w:rPr>
        <w:t>PO</w:t>
      </w:r>
      <w:r>
        <w:rPr>
          <w:rFonts w:eastAsia="SimSun"/>
          <w:lang w:eastAsia="zh-CN"/>
        </w:rPr>
        <w:t>/</w:t>
      </w:r>
      <w:r>
        <w:rPr>
          <w:rFonts w:eastAsia="SimSun"/>
          <w:i/>
          <w:iCs/>
          <w:lang w:eastAsia="zh-CN"/>
        </w:rPr>
        <w:t>Ns</w:t>
      </w:r>
      <w:r>
        <w:rPr>
          <w:rFonts w:eastAsia="SimSun"/>
          <w:lang w:eastAsia="zh-CN"/>
        </w:rPr>
        <w:t>)*</w:t>
      </w:r>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r>
        <w:rPr>
          <w:rFonts w:eastAsia="SimSun"/>
          <w:i/>
          <w:iCs/>
        </w:rPr>
        <w:t>i</w:t>
      </w:r>
      <w:r>
        <w:rPr>
          <w:rFonts w:eastAsia="SimSun"/>
          <w:i/>
          <w:iCs/>
          <w:vertAlign w:val="subscript"/>
        </w:rPr>
        <w:t>PO</w:t>
      </w:r>
      <w:r>
        <w:rPr>
          <w:rFonts w:eastAsia="SimSun"/>
        </w:rPr>
        <w:t xml:space="preserve"> = ((UE_ID mod </w:t>
      </w:r>
      <w:r>
        <w:rPr>
          <w:rFonts w:eastAsia="SimSun"/>
          <w:i/>
          <w:iCs/>
        </w:rPr>
        <w:t>N</w:t>
      </w:r>
      <w:r>
        <w:rPr>
          <w:rFonts w:eastAsia="SimSun"/>
        </w:rPr>
        <w:t xml:space="preserve">) * </w:t>
      </w:r>
      <w:r>
        <w:rPr>
          <w:rFonts w:eastAsia="SimSun"/>
          <w:i/>
          <w:iCs/>
        </w:rPr>
        <w:t>Ns</w:t>
      </w:r>
      <w:r>
        <w:rPr>
          <w:rFonts w:eastAsia="SimSun"/>
        </w:rPr>
        <w:t xml:space="preserve"> + </w:t>
      </w:r>
      <w:r>
        <w:rPr>
          <w:rFonts w:eastAsia="SimSun"/>
          <w:i/>
          <w:iCs/>
        </w:rPr>
        <w:t>i_s</w:t>
      </w:r>
      <w:r>
        <w:rPr>
          <w:rFonts w:eastAsia="SimSun"/>
        </w:rPr>
        <w:t xml:space="preserve">) mod </w:t>
      </w:r>
      <w:r>
        <w:rPr>
          <w:rFonts w:eastAsia="SimSun"/>
          <w:i/>
          <w:iCs/>
          <w:lang w:eastAsia="zh-CN"/>
        </w:rPr>
        <w:t>po-NumPerPEI</w:t>
      </w:r>
      <w:r>
        <w:rPr>
          <w:rFonts w:eastAsia="SimSun"/>
        </w:rPr>
        <w:t xml:space="preserve">, and </w:t>
      </w:r>
      <w:r>
        <w:rPr>
          <w:rFonts w:eastAsia="SimSun"/>
          <w:i/>
          <w:iCs/>
          <w:lang w:eastAsia="zh-CN"/>
        </w:rPr>
        <w:t xml:space="preserve">po-NumPerPEI </w:t>
      </w:r>
      <w:r>
        <w:rPr>
          <w:rFonts w:eastAsia="SimSun"/>
        </w:rPr>
        <w:t>is configured via SIB</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9015264" w14:textId="77777777" w:rsidR="00EE12B9" w:rsidRDefault="00EE12B9" w:rsidP="00EE12B9">
      <w:pPr>
        <w:rPr>
          <w:rFonts w:eastAsia="SimSun"/>
          <w:lang w:eastAsia="ja-JP"/>
        </w:rPr>
      </w:pPr>
      <w:r>
        <w:rPr>
          <w:rFonts w:eastAsia="SimSun"/>
        </w:rPr>
        <w:t xml:space="preserve">The PDCCH monitoring occasions for PEI are determined according to </w:t>
      </w:r>
      <w:r>
        <w:rPr>
          <w:rFonts w:eastAsia="SimSun"/>
          <w:bCs/>
          <w:i/>
          <w:iCs/>
        </w:rPr>
        <w:t>pei-SearchSpace</w:t>
      </w:r>
      <w:r>
        <w:rPr>
          <w:rFonts w:eastAsia="SimSun"/>
        </w:rPr>
        <w:t xml:space="preserve"> as specified in TS 38.213 [4], </w:t>
      </w:r>
      <w:r>
        <w:rPr>
          <w:i/>
          <w:iCs/>
        </w:rPr>
        <w:t>PEI-F_offset</w:t>
      </w:r>
      <w:r>
        <w:rPr>
          <w:lang w:val="en-US"/>
        </w:rPr>
        <w:t>,</w:t>
      </w:r>
      <w:r>
        <w:rPr>
          <w:rFonts w:eastAsia="SimSun"/>
        </w:rPr>
        <w:t xml:space="preserve"> </w:t>
      </w:r>
      <w:r>
        <w:rPr>
          <w:rFonts w:eastAsia="SimSun"/>
          <w:i/>
        </w:rPr>
        <w:t>firstPDCCH-MonitoringOccasionOfPEI-</w:t>
      </w:r>
      <w:r>
        <w:rPr>
          <w:rFonts w:eastAsia="SimSun"/>
          <w:i/>
          <w:lang w:eastAsia="zh-CN"/>
        </w:rPr>
        <w:t>O</w:t>
      </w:r>
      <w:r>
        <w:rPr>
          <w:rFonts w:eastAsia="SimSun"/>
        </w:rPr>
        <w:t xml:space="preserve"> and</w:t>
      </w:r>
      <w:r>
        <w:rPr>
          <w:rFonts w:eastAsia="SimSun"/>
          <w:i/>
        </w:rPr>
        <w:t xml:space="preserve"> </w:t>
      </w:r>
      <w:r>
        <w:rPr>
          <w:rFonts w:ascii="Times" w:eastAsia="Batang" w:hAnsi="Times"/>
          <w:i/>
          <w:iCs/>
          <w:szCs w:val="24"/>
        </w:rPr>
        <w:t xml:space="preserve">nrofPDCCH-MonitoringOccasionPerSSB-InPO </w:t>
      </w:r>
      <w:r>
        <w:rPr>
          <w:rFonts w:eastAsia="SimSun"/>
        </w:rPr>
        <w:t>if</w:t>
      </w:r>
      <w:r>
        <w:rPr>
          <w:rFonts w:eastAsia="SimSun"/>
          <w:i/>
        </w:rPr>
        <w:t xml:space="preserve"> </w:t>
      </w:r>
      <w:r>
        <w:rPr>
          <w:rFonts w:eastAsia="SimSun"/>
        </w:rPr>
        <w:t xml:space="preserve">configured as specified in TS 38.331 [3]. When </w:t>
      </w:r>
      <w:r>
        <w:rPr>
          <w:rFonts w:eastAsia="SimSun"/>
          <w:i/>
        </w:rPr>
        <w:t>SearchSpaceId</w:t>
      </w:r>
      <w:r>
        <w:rPr>
          <w:rFonts w:eastAsia="SimSun"/>
        </w:rPr>
        <w:t xml:space="preserve"> = 0 is configured for </w:t>
      </w:r>
      <w:r>
        <w:rPr>
          <w:rFonts w:eastAsia="SimSun"/>
          <w:bCs/>
          <w:i/>
          <w:iCs/>
        </w:rPr>
        <w:t>pei-SearchSpace</w:t>
      </w:r>
      <w:r>
        <w:rPr>
          <w:rFonts w:eastAsia="SimSun"/>
        </w:rPr>
        <w:t xml:space="preserve">, the PDCCH monitoring occasions for PEI are same as for RMSI as defined in clause 13 in TS 38.213 [4]. UE determines first PDCCH MO for PEI-O based on </w:t>
      </w:r>
      <w:r>
        <w:rPr>
          <w:rFonts w:eastAsia="SimSun"/>
          <w:i/>
          <w:iCs/>
        </w:rPr>
        <w:t>PEI-F_offset</w:t>
      </w:r>
      <w:r>
        <w:rPr>
          <w:rFonts w:eastAsia="SimSun"/>
        </w:rPr>
        <w:t xml:space="preserve"> and </w:t>
      </w:r>
      <w:r>
        <w:rPr>
          <w:rFonts w:eastAsia="SimSun"/>
          <w:i/>
          <w:iCs/>
        </w:rPr>
        <w:t>firstPDCCH-MonitoringOccasionOfPEI-O</w:t>
      </w:r>
      <w:r>
        <w:rPr>
          <w:rFonts w:eastAsia="SimSun"/>
        </w:rPr>
        <w:t xml:space="preserve">, as for the case with </w:t>
      </w:r>
      <w:r>
        <w:rPr>
          <w:rFonts w:eastAsia="SimSun"/>
          <w:i/>
          <w:iCs/>
        </w:rPr>
        <w:t>SearchSpaceId</w:t>
      </w:r>
      <w:r>
        <w:rPr>
          <w:rFonts w:eastAsia="SimSun"/>
        </w:rPr>
        <w:t xml:space="preserve"> &gt; 0 configured.</w:t>
      </w:r>
    </w:p>
    <w:p w14:paraId="32C299CD" w14:textId="77777777" w:rsidR="00EE12B9" w:rsidRDefault="00EE12B9" w:rsidP="00EE12B9">
      <w:pPr>
        <w:rPr>
          <w:rFonts w:eastAsia="SimSun"/>
        </w:rPr>
      </w:pPr>
      <w:r>
        <w:rPr>
          <w:rFonts w:eastAsia="SimSun"/>
        </w:rPr>
        <w:t xml:space="preserve">When </w:t>
      </w:r>
      <w:r>
        <w:rPr>
          <w:rFonts w:eastAsia="SimSun"/>
          <w:i/>
          <w:iCs/>
        </w:rPr>
        <w:t>SearchSpaceId</w:t>
      </w:r>
      <w:r>
        <w:rPr>
          <w:rFonts w:eastAsia="SimSun"/>
        </w:rPr>
        <w:t xml:space="preserve"> = 0 is configured for </w:t>
      </w:r>
      <w:r>
        <w:rPr>
          <w:rFonts w:eastAsia="SimSun"/>
          <w:i/>
          <w:iCs/>
        </w:rPr>
        <w:t>peiSearchSpac</w:t>
      </w:r>
      <w:r>
        <w:rPr>
          <w:rFonts w:eastAsia="Microsoft YaHei UI"/>
          <w:color w:val="000000"/>
          <w:lang w:val="en-US" w:eastAsia="zh-CN"/>
        </w:rPr>
        <w:t>,</w:t>
      </w:r>
      <w:r>
        <w:rPr>
          <w:rFonts w:eastAsia="SimSun"/>
        </w:rPr>
        <w:t xml:space="preserve"> the UE monitors the PEI-O according to </w:t>
      </w:r>
      <w:r>
        <w:rPr>
          <w:rFonts w:eastAsia="SimSun"/>
          <w:i/>
          <w:iCs/>
        </w:rPr>
        <w:t>searchSpaceZero</w:t>
      </w:r>
      <w:r>
        <w:rPr>
          <w:rFonts w:eastAsia="SimSun"/>
        </w:rPr>
        <w:t xml:space="preserve">. </w:t>
      </w:r>
      <w:r>
        <w:rPr>
          <w:rFonts w:eastAsia="SimSun"/>
          <w:lang w:eastAsia="zh-CN"/>
        </w:rPr>
        <w:t xml:space="preserve">When </w:t>
      </w:r>
      <w:r>
        <w:rPr>
          <w:rFonts w:eastAsia="SimSun"/>
          <w:i/>
        </w:rPr>
        <w:t>SearchSpaceId</w:t>
      </w:r>
      <w:r>
        <w:rPr>
          <w:rFonts w:eastAsia="SimSun"/>
        </w:rPr>
        <w:t xml:space="preserve"> </w:t>
      </w:r>
      <w:r>
        <w:rPr>
          <w:rFonts w:eastAsia="SimSun"/>
          <w:lang w:eastAsia="zh-CN"/>
        </w:rPr>
        <w:t xml:space="preserve">other than 0 is configured for </w:t>
      </w:r>
      <w:r>
        <w:rPr>
          <w:rFonts w:eastAsia="SimSun"/>
          <w:bCs/>
          <w:i/>
          <w:iCs/>
        </w:rPr>
        <w:t>peiSearchSpace</w:t>
      </w:r>
      <w:r>
        <w:rPr>
          <w:rFonts w:eastAsia="SimSun"/>
          <w:i/>
          <w:lang w:eastAsia="zh-CN"/>
        </w:rPr>
        <w:t xml:space="preserve">, </w:t>
      </w:r>
      <w:r>
        <w:rPr>
          <w:rFonts w:eastAsia="SimSun"/>
        </w:rPr>
        <w:t xml:space="preserve">the UE monitors the PEI-O according to the </w:t>
      </w:r>
      <w:r>
        <w:rPr>
          <w:rFonts w:eastAsia="SimSun"/>
          <w:i/>
          <w:iCs/>
        </w:rPr>
        <w:t>SearchSpace</w:t>
      </w:r>
      <w:r>
        <w:rPr>
          <w:rFonts w:eastAsia="SimSun"/>
        </w:rPr>
        <w:t xml:space="preserve"> of the configured </w:t>
      </w:r>
      <w:r>
        <w:rPr>
          <w:rFonts w:eastAsia="SimSun"/>
          <w:i/>
        </w:rPr>
        <w:t>SearchSpaceId</w:t>
      </w:r>
      <w:r>
        <w:rPr>
          <w:rFonts w:eastAsia="SimSun"/>
          <w:iCs/>
        </w:rPr>
        <w:t>.</w:t>
      </w:r>
    </w:p>
    <w:p w14:paraId="6E930E48" w14:textId="77777777" w:rsidR="00EE12B9" w:rsidRDefault="00EE12B9" w:rsidP="00EE12B9">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monitoring occasions, where </w:t>
      </w:r>
      <w:r>
        <w:rPr>
          <w:rFonts w:eastAsia="SimSun"/>
          <w:lang w:eastAsia="ko-KR"/>
        </w:rPr>
        <w:t>'S'</w:t>
      </w:r>
      <w:r>
        <w:rPr>
          <w:rFonts w:eastAsia="SimSun"/>
        </w:rPr>
        <w:t xml:space="preserve"> is the number of actual transmitted SSBs determined according to </w:t>
      </w:r>
      <w:r>
        <w:rPr>
          <w:rFonts w:eastAsia="SimSun"/>
          <w:i/>
        </w:rPr>
        <w:t>ssb-PositionsInBurst</w:t>
      </w:r>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r>
        <w:rPr>
          <w:rFonts w:ascii="Times" w:eastAsia="Batang" w:hAnsi="Times"/>
          <w:bCs/>
          <w:i/>
          <w:iCs/>
          <w:szCs w:val="24"/>
        </w:rPr>
        <w:t>nrofPDCCH-MonitoringOccasionPerSSB</w:t>
      </w:r>
      <w:r>
        <w:rPr>
          <w:rFonts w:ascii="Times" w:eastAsia="Batang" w:hAnsi="Times"/>
          <w:bCs/>
          <w:i/>
          <w:iCs/>
          <w:color w:val="000000" w:themeColor="text1"/>
          <w:szCs w:val="24"/>
        </w:rPr>
        <w:t>-InPO</w:t>
      </w:r>
      <w:r>
        <w:rPr>
          <w:rFonts w:ascii="Times" w:eastAsia="Batang" w:hAnsi="Times"/>
          <w:bCs/>
          <w:color w:val="000000" w:themeColor="text1"/>
          <w:szCs w:val="24"/>
          <w:lang w:eastAsia="ko-KR"/>
        </w:rPr>
        <w:t xml:space="preserve"> </w:t>
      </w:r>
      <w:r>
        <w:rPr>
          <w:rFonts w:ascii="Times" w:eastAsia="Batang" w:hAnsi="Times"/>
          <w:bCs/>
          <w:szCs w:val="24"/>
          <w:lang w:eastAsia="ko-KR"/>
        </w:rPr>
        <w:t>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r>
        <w:rPr>
          <w:rFonts w:ascii="Times" w:eastAsia="Batang" w:hAnsi="Times"/>
          <w:bCs/>
          <w:szCs w:val="24"/>
          <w:vertAlign w:val="superscript"/>
        </w:rPr>
        <w:t>th</w:t>
      </w:r>
      <w:r>
        <w:rPr>
          <w:rFonts w:eastAsia="SimSun"/>
          <w:i/>
          <w:iCs/>
        </w:rPr>
        <w:t xml:space="preserve"> </w:t>
      </w:r>
      <w:r>
        <w:rPr>
          <w:rFonts w:eastAsia="SimSun"/>
        </w:rPr>
        <w:t xml:space="preserve">PDCCH monitoring occasion for PEI in the PEI occasion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 xml:space="preserve">x=0,1,…,X-1, </w:t>
      </w:r>
      <w:r>
        <w:rPr>
          <w:rFonts w:eastAsia="SimSun"/>
        </w:rPr>
        <w:t xml:space="preserve">K=1,2,…,S. </w:t>
      </w:r>
      <w:r>
        <w:rPr>
          <w:rFonts w:eastAsia="SimSun"/>
          <w:lang w:eastAsia="zh-CN"/>
        </w:rPr>
        <w:t xml:space="preserve">The PDCCH monitoring occasions for PEI which do not overlap with UL symbols (determined according to </w:t>
      </w:r>
      <w:r>
        <w:rPr>
          <w:rFonts w:eastAsia="SimSun"/>
          <w:i/>
          <w:lang w:eastAsia="zh-CN"/>
        </w:rPr>
        <w:t>tdd-UL-DL-ConfigurationCommon</w:t>
      </w:r>
      <w:r>
        <w:rPr>
          <w:rFonts w:eastAsia="SimSun"/>
          <w:lang w:eastAsia="zh-CN"/>
        </w:rPr>
        <w:t xml:space="preserve">) are sequentially numbered from zero starting from the first PDCCH monitoring occasion for PEI in the PEI-O. </w:t>
      </w:r>
      <w:r>
        <w:rPr>
          <w:rFonts w:eastAsia="SimSun"/>
          <w:lang w:eastAsia="ko-KR"/>
        </w:rPr>
        <w:t>When the UE detects a PEI within its PEI-O, the UE is not required to monitor the subsequent monitoring occasion(s) associated with the same PEI-O.</w:t>
      </w:r>
    </w:p>
    <w:p w14:paraId="1A97E4EF" w14:textId="77777777" w:rsidR="00EE12B9" w:rsidRDefault="00EE12B9" w:rsidP="00EE12B9">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0408401B" w14:textId="47D13A99" w:rsidR="000D6224" w:rsidRPr="00EE12B9" w:rsidRDefault="00EE12B9" w:rsidP="00EE12B9">
      <w:pPr>
        <w:rPr>
          <w:rFonts w:eastAsia="SimSun"/>
          <w:lang w:eastAsia="en-GB"/>
        </w:rPr>
      </w:pPr>
      <w:r>
        <w:rPr>
          <w:rFonts w:eastAsia="SimSun"/>
          <w:lang w:eastAsia="en-GB"/>
        </w:rPr>
        <w:t>If the UE is unable to monitor the PEI occasion (i.e. all valid PDCCH monitoring occasion for PEI) corresponding to its PO, e.g. during cell re-selection, the UE monitors the associated PO according to clause 7.1.</w:t>
      </w:r>
    </w:p>
    <w:sectPr w:rsidR="000D6224" w:rsidRPr="00EE1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5D354" w14:textId="77777777" w:rsidR="00B40749" w:rsidRDefault="00B40749">
      <w:r>
        <w:separator/>
      </w:r>
    </w:p>
  </w:endnote>
  <w:endnote w:type="continuationSeparator" w:id="0">
    <w:p w14:paraId="5B416A0E" w14:textId="77777777" w:rsidR="00B40749" w:rsidRDefault="00B40749">
      <w:r>
        <w:continuationSeparator/>
      </w:r>
    </w:p>
  </w:endnote>
  <w:endnote w:type="continuationNotice" w:id="1">
    <w:p w14:paraId="31A993EF" w14:textId="77777777" w:rsidR="00B40749" w:rsidRDefault="00B40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EC9E2" w14:textId="77777777" w:rsidR="008E09DD" w:rsidRDefault="008E0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03716" w14:textId="77777777" w:rsidR="008E09DD" w:rsidRDefault="008E0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1D99B" w14:textId="77777777" w:rsidR="008E09DD" w:rsidRDefault="008E0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B4174" w14:textId="77777777" w:rsidR="00B40749" w:rsidRDefault="00B40749">
      <w:r>
        <w:separator/>
      </w:r>
    </w:p>
  </w:footnote>
  <w:footnote w:type="continuationSeparator" w:id="0">
    <w:p w14:paraId="7223A9B3" w14:textId="77777777" w:rsidR="00B40749" w:rsidRDefault="00B40749">
      <w:r>
        <w:continuationSeparator/>
      </w:r>
    </w:p>
  </w:footnote>
  <w:footnote w:type="continuationNotice" w:id="1">
    <w:p w14:paraId="66E9AC1D" w14:textId="77777777" w:rsidR="00B40749" w:rsidRDefault="00B40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6A4C" w14:textId="77777777" w:rsidR="008E09DD" w:rsidRDefault="008E0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10350" w14:textId="77777777" w:rsidR="008E09DD" w:rsidRDefault="008E0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EFA89" w14:textId="77777777" w:rsidR="008E09DD" w:rsidRDefault="008E0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699A" w14:textId="77777777" w:rsidR="008E09DD" w:rsidRDefault="008E09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D5DA" w14:textId="77777777" w:rsidR="008E09DD" w:rsidRDefault="008E09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D6F2" w14:textId="77777777" w:rsidR="008E09DD" w:rsidRDefault="008E0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0F6C23"/>
    <w:multiLevelType w:val="hybridMultilevel"/>
    <w:tmpl w:val="422E420A"/>
    <w:lvl w:ilvl="0" w:tplc="EC72671E">
      <w:start w:val="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1BD7"/>
    <w:multiLevelType w:val="hybridMultilevel"/>
    <w:tmpl w:val="786A04A8"/>
    <w:lvl w:ilvl="0" w:tplc="0270DCC8">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9153DC6"/>
    <w:multiLevelType w:val="hybridMultilevel"/>
    <w:tmpl w:val="03E60B18"/>
    <w:lvl w:ilvl="0" w:tplc="01B4C362">
      <w:start w:val="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B585A71"/>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5"/>
  </w:num>
  <w:num w:numId="3">
    <w:abstractNumId w:val="4"/>
  </w:num>
  <w:num w:numId="4">
    <w:abstractNumId w:val="3"/>
  </w:num>
  <w:num w:numId="5">
    <w:abstractNumId w:val="12"/>
  </w:num>
  <w:num w:numId="6">
    <w:abstractNumId w:val="14"/>
  </w:num>
  <w:num w:numId="7">
    <w:abstractNumId w:val="9"/>
  </w:num>
  <w:num w:numId="8">
    <w:abstractNumId w:val="6"/>
  </w:num>
  <w:num w:numId="9">
    <w:abstractNumId w:val="13"/>
  </w:num>
  <w:num w:numId="10">
    <w:abstractNumId w:val="7"/>
  </w:num>
  <w:num w:numId="11">
    <w:abstractNumId w:val="15"/>
  </w:num>
  <w:num w:numId="12">
    <w:abstractNumId w:val="10"/>
  </w:num>
  <w:num w:numId="13">
    <w:abstractNumId w:val="8"/>
  </w:num>
  <w:num w:numId="14">
    <w:abstractNumId w:val="0"/>
  </w:num>
  <w:num w:numId="15">
    <w:abstractNumId w:val="1"/>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70"/>
    <w:rsid w:val="00004862"/>
    <w:rsid w:val="00014A2D"/>
    <w:rsid w:val="0001699F"/>
    <w:rsid w:val="00022E4A"/>
    <w:rsid w:val="000338C5"/>
    <w:rsid w:val="00037FD7"/>
    <w:rsid w:val="00050542"/>
    <w:rsid w:val="00050D28"/>
    <w:rsid w:val="00051E1C"/>
    <w:rsid w:val="00064B05"/>
    <w:rsid w:val="000970CD"/>
    <w:rsid w:val="00097141"/>
    <w:rsid w:val="000A27CC"/>
    <w:rsid w:val="000A6394"/>
    <w:rsid w:val="000B4031"/>
    <w:rsid w:val="000B7FED"/>
    <w:rsid w:val="000C038A"/>
    <w:rsid w:val="000C6598"/>
    <w:rsid w:val="000D6224"/>
    <w:rsid w:val="000E0F64"/>
    <w:rsid w:val="00106030"/>
    <w:rsid w:val="001408C2"/>
    <w:rsid w:val="00144A2F"/>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1F36D4"/>
    <w:rsid w:val="002008DA"/>
    <w:rsid w:val="002408EC"/>
    <w:rsid w:val="00241C4F"/>
    <w:rsid w:val="00252630"/>
    <w:rsid w:val="0026004D"/>
    <w:rsid w:val="002640DD"/>
    <w:rsid w:val="0027017A"/>
    <w:rsid w:val="002735F6"/>
    <w:rsid w:val="00275D12"/>
    <w:rsid w:val="002807BD"/>
    <w:rsid w:val="00284FEB"/>
    <w:rsid w:val="002860C4"/>
    <w:rsid w:val="00294C6E"/>
    <w:rsid w:val="002A607A"/>
    <w:rsid w:val="002B5741"/>
    <w:rsid w:val="002C4BF1"/>
    <w:rsid w:val="002D466A"/>
    <w:rsid w:val="002D52E3"/>
    <w:rsid w:val="002E544B"/>
    <w:rsid w:val="00304394"/>
    <w:rsid w:val="00305409"/>
    <w:rsid w:val="00306F20"/>
    <w:rsid w:val="00312125"/>
    <w:rsid w:val="003220BD"/>
    <w:rsid w:val="00324A06"/>
    <w:rsid w:val="00350ED5"/>
    <w:rsid w:val="00353CAE"/>
    <w:rsid w:val="00356BE6"/>
    <w:rsid w:val="003609EF"/>
    <w:rsid w:val="0036231A"/>
    <w:rsid w:val="00372C35"/>
    <w:rsid w:val="00374DD4"/>
    <w:rsid w:val="00381F45"/>
    <w:rsid w:val="003B4E49"/>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11C9"/>
    <w:rsid w:val="00475944"/>
    <w:rsid w:val="00481B0E"/>
    <w:rsid w:val="00490525"/>
    <w:rsid w:val="004928FB"/>
    <w:rsid w:val="00496182"/>
    <w:rsid w:val="004A5A4A"/>
    <w:rsid w:val="004B66ED"/>
    <w:rsid w:val="004B75B7"/>
    <w:rsid w:val="004C7B8B"/>
    <w:rsid w:val="004E253A"/>
    <w:rsid w:val="004F3238"/>
    <w:rsid w:val="0051580D"/>
    <w:rsid w:val="00522910"/>
    <w:rsid w:val="0052559A"/>
    <w:rsid w:val="005257DC"/>
    <w:rsid w:val="005401F3"/>
    <w:rsid w:val="00547111"/>
    <w:rsid w:val="00550226"/>
    <w:rsid w:val="00573CF8"/>
    <w:rsid w:val="00592D74"/>
    <w:rsid w:val="005A12DA"/>
    <w:rsid w:val="005B3882"/>
    <w:rsid w:val="005B534F"/>
    <w:rsid w:val="005D6502"/>
    <w:rsid w:val="005E028E"/>
    <w:rsid w:val="005E2C44"/>
    <w:rsid w:val="005F1659"/>
    <w:rsid w:val="005F65FE"/>
    <w:rsid w:val="00606F07"/>
    <w:rsid w:val="00621188"/>
    <w:rsid w:val="00624C12"/>
    <w:rsid w:val="006257ED"/>
    <w:rsid w:val="00641C99"/>
    <w:rsid w:val="006647D4"/>
    <w:rsid w:val="006663C5"/>
    <w:rsid w:val="00690257"/>
    <w:rsid w:val="00695808"/>
    <w:rsid w:val="006961A6"/>
    <w:rsid w:val="00697367"/>
    <w:rsid w:val="006A0025"/>
    <w:rsid w:val="006A1045"/>
    <w:rsid w:val="006B187D"/>
    <w:rsid w:val="006B46FB"/>
    <w:rsid w:val="006C0CE9"/>
    <w:rsid w:val="006D37F1"/>
    <w:rsid w:val="006D3EFE"/>
    <w:rsid w:val="006D6E17"/>
    <w:rsid w:val="006E21FB"/>
    <w:rsid w:val="006E4349"/>
    <w:rsid w:val="006F29E9"/>
    <w:rsid w:val="006F5154"/>
    <w:rsid w:val="007066A2"/>
    <w:rsid w:val="00713914"/>
    <w:rsid w:val="00723336"/>
    <w:rsid w:val="00724BB2"/>
    <w:rsid w:val="0075520A"/>
    <w:rsid w:val="007713D8"/>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34C0D"/>
    <w:rsid w:val="00844B97"/>
    <w:rsid w:val="008626E7"/>
    <w:rsid w:val="0086607C"/>
    <w:rsid w:val="00870EE7"/>
    <w:rsid w:val="0087117C"/>
    <w:rsid w:val="008863B9"/>
    <w:rsid w:val="0089297B"/>
    <w:rsid w:val="008974DC"/>
    <w:rsid w:val="008A45A6"/>
    <w:rsid w:val="008A78C1"/>
    <w:rsid w:val="008C093D"/>
    <w:rsid w:val="008C36F4"/>
    <w:rsid w:val="008E09DD"/>
    <w:rsid w:val="008E0BAE"/>
    <w:rsid w:val="008F137E"/>
    <w:rsid w:val="008F686C"/>
    <w:rsid w:val="008F7E1B"/>
    <w:rsid w:val="009049AE"/>
    <w:rsid w:val="00906105"/>
    <w:rsid w:val="009148DE"/>
    <w:rsid w:val="00916636"/>
    <w:rsid w:val="00930F9D"/>
    <w:rsid w:val="009347D8"/>
    <w:rsid w:val="00941E30"/>
    <w:rsid w:val="009533D8"/>
    <w:rsid w:val="00965506"/>
    <w:rsid w:val="009777D9"/>
    <w:rsid w:val="00980968"/>
    <w:rsid w:val="00991B88"/>
    <w:rsid w:val="00995EC2"/>
    <w:rsid w:val="009A5753"/>
    <w:rsid w:val="009A579D"/>
    <w:rsid w:val="009D157C"/>
    <w:rsid w:val="009D3777"/>
    <w:rsid w:val="009E1EB7"/>
    <w:rsid w:val="009E3297"/>
    <w:rsid w:val="009E433A"/>
    <w:rsid w:val="009E59ED"/>
    <w:rsid w:val="009F4265"/>
    <w:rsid w:val="009F734F"/>
    <w:rsid w:val="00A246B6"/>
    <w:rsid w:val="00A26C4F"/>
    <w:rsid w:val="00A27479"/>
    <w:rsid w:val="00A33716"/>
    <w:rsid w:val="00A47E70"/>
    <w:rsid w:val="00A50CF0"/>
    <w:rsid w:val="00A645C3"/>
    <w:rsid w:val="00A65572"/>
    <w:rsid w:val="00A7671C"/>
    <w:rsid w:val="00A85556"/>
    <w:rsid w:val="00A91126"/>
    <w:rsid w:val="00AA2CBC"/>
    <w:rsid w:val="00AB1711"/>
    <w:rsid w:val="00AC501C"/>
    <w:rsid w:val="00AC5820"/>
    <w:rsid w:val="00AC5987"/>
    <w:rsid w:val="00AC5A3B"/>
    <w:rsid w:val="00AD1CD8"/>
    <w:rsid w:val="00AE1F84"/>
    <w:rsid w:val="00AE5272"/>
    <w:rsid w:val="00B003E8"/>
    <w:rsid w:val="00B2030C"/>
    <w:rsid w:val="00B20A5D"/>
    <w:rsid w:val="00B20C91"/>
    <w:rsid w:val="00B258BB"/>
    <w:rsid w:val="00B34065"/>
    <w:rsid w:val="00B40749"/>
    <w:rsid w:val="00B41CAA"/>
    <w:rsid w:val="00B50B65"/>
    <w:rsid w:val="00B51B32"/>
    <w:rsid w:val="00B5343A"/>
    <w:rsid w:val="00B561BA"/>
    <w:rsid w:val="00B608E9"/>
    <w:rsid w:val="00B67B97"/>
    <w:rsid w:val="00B76F2F"/>
    <w:rsid w:val="00B819B4"/>
    <w:rsid w:val="00B94093"/>
    <w:rsid w:val="00B968C8"/>
    <w:rsid w:val="00BA17E4"/>
    <w:rsid w:val="00BA2271"/>
    <w:rsid w:val="00BA3EC5"/>
    <w:rsid w:val="00BA4DAD"/>
    <w:rsid w:val="00BA51D9"/>
    <w:rsid w:val="00BA636F"/>
    <w:rsid w:val="00BB5DFC"/>
    <w:rsid w:val="00BD2772"/>
    <w:rsid w:val="00BD279D"/>
    <w:rsid w:val="00BD6BB8"/>
    <w:rsid w:val="00BE1540"/>
    <w:rsid w:val="00BE5D20"/>
    <w:rsid w:val="00BF30BD"/>
    <w:rsid w:val="00C07F8B"/>
    <w:rsid w:val="00C45A54"/>
    <w:rsid w:val="00C45CC1"/>
    <w:rsid w:val="00C50FA6"/>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53F73"/>
    <w:rsid w:val="00D57BE4"/>
    <w:rsid w:val="00D60B34"/>
    <w:rsid w:val="00D659AF"/>
    <w:rsid w:val="00D66520"/>
    <w:rsid w:val="00D7342F"/>
    <w:rsid w:val="00DB3349"/>
    <w:rsid w:val="00DB5736"/>
    <w:rsid w:val="00DB5948"/>
    <w:rsid w:val="00DC27DE"/>
    <w:rsid w:val="00DC3605"/>
    <w:rsid w:val="00DD7EA5"/>
    <w:rsid w:val="00DE1C32"/>
    <w:rsid w:val="00DE34CF"/>
    <w:rsid w:val="00DF612F"/>
    <w:rsid w:val="00E038FD"/>
    <w:rsid w:val="00E13F3D"/>
    <w:rsid w:val="00E16066"/>
    <w:rsid w:val="00E312FD"/>
    <w:rsid w:val="00E34898"/>
    <w:rsid w:val="00E560ED"/>
    <w:rsid w:val="00E60D93"/>
    <w:rsid w:val="00E742BD"/>
    <w:rsid w:val="00E80C4D"/>
    <w:rsid w:val="00E81805"/>
    <w:rsid w:val="00E863DE"/>
    <w:rsid w:val="00E86EB1"/>
    <w:rsid w:val="00E93D58"/>
    <w:rsid w:val="00E966C7"/>
    <w:rsid w:val="00EA0674"/>
    <w:rsid w:val="00EB0179"/>
    <w:rsid w:val="00EB09B7"/>
    <w:rsid w:val="00ED02C1"/>
    <w:rsid w:val="00EE12B9"/>
    <w:rsid w:val="00EE7D7C"/>
    <w:rsid w:val="00F0261D"/>
    <w:rsid w:val="00F23441"/>
    <w:rsid w:val="00F25D98"/>
    <w:rsid w:val="00F300FB"/>
    <w:rsid w:val="00F32200"/>
    <w:rsid w:val="00F371C4"/>
    <w:rsid w:val="00F427C5"/>
    <w:rsid w:val="00F51227"/>
    <w:rsid w:val="00F63C5D"/>
    <w:rsid w:val="00F63E29"/>
    <w:rsid w:val="00F65C33"/>
    <w:rsid w:val="00F74AA0"/>
    <w:rsid w:val="00F8321E"/>
    <w:rsid w:val="00F83DDB"/>
    <w:rsid w:val="00F96260"/>
    <w:rsid w:val="00FB1CE2"/>
    <w:rsid w:val="00FB6386"/>
    <w:rsid w:val="00FC3F0D"/>
    <w:rsid w:val="00FD69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B1711"/>
    <w:rPr>
      <w:rFonts w:ascii="Arial" w:hAnsi="Arial"/>
      <w:sz w:val="28"/>
      <w:lang w:val="en-GB" w:eastAsia="en-US"/>
    </w:rPr>
  </w:style>
  <w:style w:type="character" w:customStyle="1" w:styleId="CommentTextChar">
    <w:name w:val="Comment Text Char"/>
    <w:basedOn w:val="DefaultParagraphFont"/>
    <w:link w:val="CommentText"/>
    <w:qFormat/>
    <w:rsid w:val="00AB1711"/>
    <w:rPr>
      <w:rFonts w:ascii="Times New Roman" w:hAnsi="Times New Roman"/>
      <w:lang w:val="en-GB" w:eastAsia="en-US"/>
    </w:rPr>
  </w:style>
  <w:style w:type="character" w:customStyle="1" w:styleId="B1Zchn">
    <w:name w:val="B1 Zchn"/>
    <w:link w:val="B1"/>
    <w:qFormat/>
    <w:locked/>
    <w:rsid w:val="00690257"/>
    <w:rPr>
      <w:rFonts w:ascii="Times New Roman" w:hAnsi="Times New Roman"/>
      <w:lang w:val="en-GB" w:eastAsia="en-US"/>
    </w:rPr>
  </w:style>
  <w:style w:type="character" w:customStyle="1" w:styleId="THChar">
    <w:name w:val="TH Char"/>
    <w:link w:val="TH"/>
    <w:qFormat/>
    <w:rsid w:val="006961A6"/>
    <w:rPr>
      <w:rFonts w:ascii="Arial" w:hAnsi="Arial"/>
      <w:b/>
      <w:lang w:val="en-GB" w:eastAsia="en-US"/>
    </w:rPr>
  </w:style>
  <w:style w:type="character" w:customStyle="1" w:styleId="TFChar">
    <w:name w:val="TF Char"/>
    <w:link w:val="TF"/>
    <w:qFormat/>
    <w:rsid w:val="006961A6"/>
    <w:rPr>
      <w:rFonts w:ascii="Arial" w:hAnsi="Arial"/>
      <w:b/>
      <w:lang w:val="en-GB" w:eastAsia="en-US"/>
    </w:rPr>
  </w:style>
  <w:style w:type="character" w:customStyle="1" w:styleId="B2Char">
    <w:name w:val="B2 Char"/>
    <w:link w:val="B2"/>
    <w:qFormat/>
    <w:rsid w:val="006961A6"/>
    <w:rPr>
      <w:rFonts w:ascii="Times New Roman" w:hAnsi="Times New Roman"/>
      <w:lang w:val="en-GB" w:eastAsia="en-US"/>
    </w:rPr>
  </w:style>
  <w:style w:type="character" w:customStyle="1" w:styleId="EditorsNoteChar">
    <w:name w:val="Editor's Note Char"/>
    <w:aliases w:val="EN Char"/>
    <w:link w:val="EditorsNote"/>
    <w:qFormat/>
    <w:rsid w:val="00E80C4D"/>
    <w:rPr>
      <w:rFonts w:ascii="Times New Roman" w:hAnsi="Times New Roman"/>
      <w:color w:val="FF0000"/>
      <w:lang w:val="en-GB" w:eastAsia="en-US"/>
    </w:rPr>
  </w:style>
  <w:style w:type="character" w:customStyle="1" w:styleId="NOZchn">
    <w:name w:val="NO Zchn"/>
    <w:link w:val="NO"/>
    <w:rsid w:val="001F36D4"/>
    <w:rPr>
      <w:rFonts w:ascii="Times New Roman" w:hAnsi="Times New Roman"/>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5A12DA"/>
    <w:rPr>
      <w:rFonts w:ascii="Times New Roman" w:hAnsi="Times New Roman"/>
      <w:lang w:val="en-GB" w:eastAsia="en-US"/>
    </w:rPr>
  </w:style>
  <w:style w:type="character" w:customStyle="1" w:styleId="B1Char">
    <w:name w:val="B1 Char"/>
    <w:qFormat/>
    <w:locked/>
    <w:rsid w:val="00EE1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6802748">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001005419">
      <w:bodyDiv w:val="1"/>
      <w:marLeft w:val="0"/>
      <w:marRight w:val="0"/>
      <w:marTop w:val="0"/>
      <w:marBottom w:val="0"/>
      <w:divBdr>
        <w:top w:val="none" w:sz="0" w:space="0" w:color="auto"/>
        <w:left w:val="none" w:sz="0" w:space="0" w:color="auto"/>
        <w:bottom w:val="none" w:sz="0" w:space="0" w:color="auto"/>
        <w:right w:val="none" w:sz="0" w:space="0" w:color="auto"/>
      </w:divBdr>
    </w:div>
    <w:div w:id="1028330723">
      <w:bodyDiv w:val="1"/>
      <w:marLeft w:val="0"/>
      <w:marRight w:val="0"/>
      <w:marTop w:val="0"/>
      <w:marBottom w:val="0"/>
      <w:divBdr>
        <w:top w:val="none" w:sz="0" w:space="0" w:color="auto"/>
        <w:left w:val="none" w:sz="0" w:space="0" w:color="auto"/>
        <w:bottom w:val="none" w:sz="0" w:space="0" w:color="auto"/>
        <w:right w:val="none" w:sz="0" w:space="0" w:color="auto"/>
      </w:divBdr>
    </w:div>
    <w:div w:id="1182821026">
      <w:bodyDiv w:val="1"/>
      <w:marLeft w:val="0"/>
      <w:marRight w:val="0"/>
      <w:marTop w:val="0"/>
      <w:marBottom w:val="0"/>
      <w:divBdr>
        <w:top w:val="none" w:sz="0" w:space="0" w:color="auto"/>
        <w:left w:val="none" w:sz="0" w:space="0" w:color="auto"/>
        <w:bottom w:val="none" w:sz="0" w:space="0" w:color="auto"/>
        <w:right w:val="none" w:sz="0" w:space="0" w:color="auto"/>
      </w:divBdr>
    </w:div>
    <w:div w:id="1324507583">
      <w:bodyDiv w:val="1"/>
      <w:marLeft w:val="0"/>
      <w:marRight w:val="0"/>
      <w:marTop w:val="0"/>
      <w:marBottom w:val="0"/>
      <w:divBdr>
        <w:top w:val="none" w:sz="0" w:space="0" w:color="auto"/>
        <w:left w:val="none" w:sz="0" w:space="0" w:color="auto"/>
        <w:bottom w:val="none" w:sz="0" w:space="0" w:color="auto"/>
        <w:right w:val="none" w:sz="0" w:space="0" w:color="auto"/>
      </w:divBdr>
    </w:div>
    <w:div w:id="1767190356">
      <w:bodyDiv w:val="1"/>
      <w:marLeft w:val="0"/>
      <w:marRight w:val="0"/>
      <w:marTop w:val="0"/>
      <w:marBottom w:val="0"/>
      <w:divBdr>
        <w:top w:val="none" w:sz="0" w:space="0" w:color="auto"/>
        <w:left w:val="none" w:sz="0" w:space="0" w:color="auto"/>
        <w:bottom w:val="none" w:sz="0" w:space="0" w:color="auto"/>
        <w:right w:val="none" w:sz="0" w:space="0" w:color="auto"/>
      </w:divBdr>
    </w:div>
    <w:div w:id="185167524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8A92D19-7712-4880-B5DE-38FE6A6A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1981</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13247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Samsung (Anil)</cp:lastModifiedBy>
  <cp:revision>30</cp:revision>
  <cp:lastPrinted>1899-12-31T22:59:00Z</cp:lastPrinted>
  <dcterms:created xsi:type="dcterms:W3CDTF">2022-03-16T04:11:00Z</dcterms:created>
  <dcterms:modified xsi:type="dcterms:W3CDTF">2022-04-21T13:50:00Z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